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BE2AD7" w14:textId="328E1DA5"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CB38AE">
        <w:rPr>
          <w:rFonts w:ascii="Arial" w:eastAsia="SimSun" w:hAnsi="Arial"/>
          <w:b/>
          <w:i/>
          <w:noProof/>
          <w:color w:val="auto"/>
          <w:sz w:val="28"/>
          <w:lang w:eastAsia="en-US"/>
        </w:rPr>
        <w:t>0943</w:t>
      </w:r>
      <w:ins w:id="0" w:author="Huawei C Friday" w:date="2022-02-18T18:14:00Z">
        <w:r w:rsidR="00EE5CA2">
          <w:rPr>
            <w:rFonts w:ascii="Arial" w:eastAsia="SimSun" w:hAnsi="Arial"/>
            <w:b/>
            <w:i/>
            <w:noProof/>
            <w:color w:val="auto"/>
            <w:sz w:val="28"/>
            <w:lang w:eastAsia="en-US"/>
          </w:rPr>
          <w:t>r01</w:t>
        </w:r>
      </w:ins>
      <w:bookmarkStart w:id="1" w:name="_GoBack"/>
      <w:bookmarkEnd w:id="1"/>
    </w:p>
    <w:p w14:paraId="387E5A8A"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2643134" w14:textId="77777777" w:rsidR="00A24F28" w:rsidRPr="00927C1B" w:rsidRDefault="00A24F28" w:rsidP="00A24F28">
      <w:pPr>
        <w:rPr>
          <w:rFonts w:ascii="Arial" w:hAnsi="Arial" w:cs="Arial"/>
        </w:rPr>
      </w:pPr>
    </w:p>
    <w:p w14:paraId="38C08643" w14:textId="77777777" w:rsidR="00772F47" w:rsidRPr="00E570FD" w:rsidRDefault="00A24F28" w:rsidP="00A24F28">
      <w:pPr>
        <w:ind w:left="2127" w:hanging="2127"/>
        <w:rPr>
          <w:rFonts w:ascii="Arial" w:hAnsi="Arial" w:cs="Arial"/>
          <w:b/>
        </w:rPr>
      </w:pPr>
      <w:r w:rsidRPr="00A67BA3">
        <w:rPr>
          <w:rFonts w:ascii="Arial" w:hAnsi="Arial" w:cs="Arial"/>
          <w:b/>
        </w:rPr>
        <w:t>Source:</w:t>
      </w:r>
      <w:r w:rsidRPr="00A67BA3">
        <w:rPr>
          <w:rFonts w:ascii="Arial" w:hAnsi="Arial" w:cs="Arial"/>
          <w:b/>
        </w:rPr>
        <w:tab/>
      </w:r>
      <w:r w:rsidR="00E636FF" w:rsidRPr="00E570FD">
        <w:rPr>
          <w:rFonts w:ascii="Arial" w:hAnsi="Arial" w:cs="Arial"/>
          <w:b/>
        </w:rPr>
        <w:t xml:space="preserve">Huawei, </w:t>
      </w:r>
      <w:r w:rsidR="008F7D6D" w:rsidRPr="00E570FD">
        <w:rPr>
          <w:rFonts w:ascii="Arial" w:hAnsi="Arial" w:cs="Arial"/>
          <w:b/>
        </w:rPr>
        <w:t>HiSilicon</w:t>
      </w:r>
    </w:p>
    <w:p w14:paraId="4CEB812B" w14:textId="62137904"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r w:rsidR="00A67BA3" w:rsidRPr="00E570FD">
        <w:rPr>
          <w:rFonts w:ascii="Arial" w:hAnsi="Arial" w:cs="Arial"/>
          <w:b/>
        </w:rPr>
        <w:t>Solution for Power Saving based on AMF awareness of coverage information</w:t>
      </w:r>
      <w:r w:rsidR="00A67BA3" w:rsidRPr="009714B7" w:rsidDel="004B72D4">
        <w:rPr>
          <w:rFonts w:ascii="Arial" w:hAnsi="Arial" w:cs="Arial"/>
          <w:b/>
        </w:rPr>
        <w:t xml:space="preserve"> </w:t>
      </w:r>
      <w:r w:rsidR="00A67BA3" w:rsidRPr="009714B7">
        <w:rPr>
          <w:rFonts w:ascii="Arial" w:hAnsi="Arial" w:cs="Arial"/>
          <w:b/>
        </w:rPr>
        <w:t xml:space="preserve"> </w:t>
      </w:r>
      <w:r w:rsidR="00A67BA3" w:rsidRPr="00A67BA3">
        <w:rPr>
          <w:rFonts w:ascii="Arial" w:hAnsi="Arial" w:cs="Arial"/>
          <w:b/>
        </w:rPr>
        <w:t xml:space="preserve"> </w:t>
      </w:r>
    </w:p>
    <w:p w14:paraId="01C73DBE" w14:textId="77777777"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A24F28" w:rsidRPr="00A67BA3">
        <w:rPr>
          <w:rFonts w:ascii="Arial" w:hAnsi="Arial" w:cs="Arial"/>
          <w:b/>
        </w:rPr>
        <w:t>Approval</w:t>
      </w:r>
    </w:p>
    <w:p w14:paraId="539863CF" w14:textId="20166E70"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2C0779" w:rsidRPr="009714B7">
        <w:rPr>
          <w:rFonts w:ascii="Arial" w:hAnsi="Arial" w:cs="Arial"/>
          <w:b/>
        </w:rPr>
        <w:t>9.</w:t>
      </w:r>
      <w:r w:rsidR="004B72D4" w:rsidRPr="00A67BA3">
        <w:rPr>
          <w:rFonts w:ascii="Arial" w:hAnsi="Arial" w:cs="Arial"/>
          <w:b/>
        </w:rPr>
        <w:t>2</w:t>
      </w:r>
      <w:r w:rsidR="004B72D4" w:rsidRPr="00E570FD">
        <w:rPr>
          <w:rFonts w:ascii="Arial" w:hAnsi="Arial" w:cs="Arial"/>
          <w:b/>
        </w:rPr>
        <w:t>4</w:t>
      </w:r>
    </w:p>
    <w:p w14:paraId="1839E87A" w14:textId="17978C51" w:rsidR="00A24F28" w:rsidRPr="00927C1B" w:rsidRDefault="00A24F28" w:rsidP="00A24F28">
      <w:pPr>
        <w:ind w:left="2127" w:hanging="2127"/>
        <w:rPr>
          <w:rFonts w:ascii="Arial" w:hAnsi="Arial" w:cs="Arial"/>
          <w:b/>
        </w:rPr>
      </w:pPr>
      <w:r w:rsidRPr="00E570FD">
        <w:rPr>
          <w:rFonts w:ascii="Arial" w:hAnsi="Arial" w:cs="Arial"/>
          <w:b/>
        </w:rPr>
        <w:t>Work Item / Release:</w:t>
      </w:r>
      <w:r w:rsidRPr="00E570FD">
        <w:rPr>
          <w:rFonts w:ascii="Arial" w:hAnsi="Arial" w:cs="Arial"/>
          <w:b/>
        </w:rPr>
        <w:tab/>
      </w:r>
      <w:r w:rsidR="004B72D4" w:rsidRPr="00E570FD">
        <w:rPr>
          <w:rFonts w:ascii="Arial" w:hAnsi="Arial" w:cs="Arial"/>
          <w:b/>
          <w:bCs/>
          <w:color w:val="auto"/>
          <w:kern w:val="24"/>
          <w:sz w:val="18"/>
          <w:szCs w:val="18"/>
        </w:rPr>
        <w:t>FS_5GSAT_Ph2</w:t>
      </w:r>
      <w:r w:rsidR="00462B3D" w:rsidRPr="00A67BA3">
        <w:rPr>
          <w:rFonts w:ascii="Arial" w:hAnsi="Arial" w:cs="Arial"/>
          <w:b/>
        </w:rPr>
        <w:t xml:space="preserve"> / Rel-1</w:t>
      </w:r>
      <w:r w:rsidR="006D7852" w:rsidRPr="00E570FD">
        <w:rPr>
          <w:rFonts w:ascii="Arial" w:hAnsi="Arial" w:cs="Arial"/>
          <w:b/>
        </w:rPr>
        <w:t>8</w:t>
      </w:r>
    </w:p>
    <w:p w14:paraId="0098467F" w14:textId="005A8DB2" w:rsidR="00EF48DB" w:rsidRPr="00927C1B" w:rsidRDefault="00A24F28" w:rsidP="00EC53AC">
      <w:pPr>
        <w:jc w:val="both"/>
        <w:rPr>
          <w:rFonts w:ascii="Arial" w:hAnsi="Arial" w:cs="Arial"/>
          <w:i/>
        </w:rPr>
      </w:pPr>
      <w:r w:rsidRPr="00927C1B">
        <w:rPr>
          <w:rFonts w:ascii="Arial" w:hAnsi="Arial" w:cs="Arial"/>
          <w:i/>
        </w:rPr>
        <w:t xml:space="preserve">Abstract: </w:t>
      </w:r>
      <w:r w:rsidR="004B72D4">
        <w:rPr>
          <w:rFonts w:ascii="Arial" w:hAnsi="Arial" w:cs="Arial"/>
          <w:i/>
        </w:rPr>
        <w:t xml:space="preserve">A </w:t>
      </w:r>
      <w:r w:rsidR="009B6A46">
        <w:rPr>
          <w:rFonts w:ascii="Arial" w:hAnsi="Arial" w:cs="Arial"/>
          <w:i/>
        </w:rPr>
        <w:t>solution for support of UE in discontinuous coverage is presented.</w:t>
      </w:r>
      <w:r w:rsidR="00346050">
        <w:rPr>
          <w:rFonts w:ascii="Arial" w:hAnsi="Arial" w:cs="Arial"/>
          <w:i/>
        </w:rPr>
        <w:t xml:space="preserve"> </w:t>
      </w:r>
    </w:p>
    <w:p w14:paraId="6CD53620" w14:textId="77777777" w:rsidR="00A93620" w:rsidRPr="00E405C1" w:rsidRDefault="00B3593E" w:rsidP="00B3593E">
      <w:pPr>
        <w:pStyle w:val="Heading1"/>
      </w:pPr>
      <w:r w:rsidRPr="009714B7">
        <w:t xml:space="preserve">1. </w:t>
      </w:r>
      <w:r w:rsidR="00305F20" w:rsidRPr="009714B7">
        <w:t>Introduction</w:t>
      </w:r>
      <w:r w:rsidR="00BE6AFC" w:rsidRPr="009714B7">
        <w:t>/Discussion</w:t>
      </w:r>
    </w:p>
    <w:p w14:paraId="6C8BFE90" w14:textId="7DAE1899" w:rsidR="004754C1" w:rsidRDefault="009722F4" w:rsidP="008754B1">
      <w:pPr>
        <w:jc w:val="both"/>
        <w:rPr>
          <w:lang w:eastAsia="zh-CN"/>
        </w:rPr>
      </w:pPr>
      <w:r w:rsidRPr="009714B7">
        <w:rPr>
          <w:lang w:eastAsia="zh-CN"/>
        </w:rPr>
        <w:t>In Rel-18 FS_</w:t>
      </w:r>
      <w:r w:rsidR="009B6A46" w:rsidRPr="009714B7">
        <w:rPr>
          <w:lang w:eastAsia="zh-CN"/>
        </w:rPr>
        <w:t>5GSAT</w:t>
      </w:r>
      <w:r w:rsidRPr="009714B7">
        <w:rPr>
          <w:lang w:eastAsia="zh-CN"/>
        </w:rPr>
        <w:t xml:space="preserve">_Ph2 study item, it is proposed to study </w:t>
      </w:r>
      <w:r w:rsidR="009B6A46" w:rsidRPr="009714B7">
        <w:rPr>
          <w:lang w:eastAsia="zh-CN"/>
        </w:rPr>
        <w:t>the support of the UE in discontinuous coverage</w:t>
      </w:r>
      <w:r w:rsidR="009B6A46" w:rsidRPr="00E405C1">
        <w:rPr>
          <w:lang w:eastAsia="zh-CN"/>
        </w:rPr>
        <w:t xml:space="preserve"> as shown below:</w:t>
      </w:r>
    </w:p>
    <w:p w14:paraId="2F5FD313" w14:textId="77777777" w:rsidR="009B6A46" w:rsidRPr="009B6A46" w:rsidRDefault="009B6A46" w:rsidP="009B6A46">
      <w:pPr>
        <w:pStyle w:val="ListParagraph"/>
        <w:numPr>
          <w:ilvl w:val="0"/>
          <w:numId w:val="16"/>
        </w:numPr>
        <w:contextualSpacing/>
        <w:rPr>
          <w:i/>
        </w:rPr>
      </w:pPr>
      <w:r w:rsidRPr="009B6A46">
        <w:rPr>
          <w:rFonts w:hint="eastAsia"/>
          <w:i/>
        </w:rPr>
        <w:t>WT#</w:t>
      </w:r>
      <w:r w:rsidRPr="009B6A46">
        <w:rPr>
          <w:i/>
        </w:rPr>
        <w:t xml:space="preserve">1: </w:t>
      </w:r>
      <w:r w:rsidRPr="009B6A46">
        <w:rPr>
          <w:rFonts w:hint="eastAsia"/>
          <w:i/>
        </w:rPr>
        <w:t xml:space="preserve">Discontinuous coverage </w:t>
      </w:r>
    </w:p>
    <w:p w14:paraId="0A315087" w14:textId="77777777" w:rsidR="009B6A46" w:rsidRPr="009B6A46" w:rsidRDefault="009B6A46" w:rsidP="009B6A46">
      <w:pPr>
        <w:rPr>
          <w:i/>
          <w:lang w:val="en-US"/>
        </w:rPr>
      </w:pPr>
      <w:r w:rsidRPr="009B6A46">
        <w:rPr>
          <w:rFonts w:hint="eastAsia"/>
          <w:i/>
        </w:rPr>
        <w:t>WT#</w:t>
      </w:r>
      <w:r w:rsidRPr="009B6A46">
        <w:rPr>
          <w:i/>
        </w:rPr>
        <w:t xml:space="preserve">1.1: </w:t>
      </w:r>
      <w:r w:rsidRPr="009B6A46">
        <w:rPr>
          <w:rFonts w:hint="eastAsia"/>
          <w:i/>
        </w:rPr>
        <w:t xml:space="preserve">Architectural enhancements to support discontinuous coverage </w:t>
      </w:r>
      <w:r w:rsidRPr="009B6A46">
        <w:rPr>
          <w:i/>
        </w:rPr>
        <w:t xml:space="preserve">for mobility enhancement (e.g. paging enhancement) </w:t>
      </w:r>
    </w:p>
    <w:p w14:paraId="20EB0F9B" w14:textId="77777777" w:rsidR="009B6A46" w:rsidRPr="009B6A46" w:rsidRDefault="009B6A46" w:rsidP="009B6A46">
      <w:pPr>
        <w:rPr>
          <w:i/>
          <w:lang w:val="en-US"/>
        </w:rPr>
      </w:pPr>
      <w:r w:rsidRPr="009B6A46">
        <w:rPr>
          <w:rFonts w:hint="eastAsia"/>
          <w:i/>
        </w:rPr>
        <w:t>WT#</w:t>
      </w:r>
      <w:r w:rsidRPr="009B6A46">
        <w:rPr>
          <w:i/>
        </w:rPr>
        <w:t>1</w:t>
      </w:r>
      <w:r w:rsidRPr="009B6A46">
        <w:rPr>
          <w:i/>
          <w:lang w:val="en-US"/>
        </w:rPr>
        <w:t xml:space="preserve">.2: </w:t>
      </w:r>
      <w:r w:rsidRPr="009B6A46">
        <w:rPr>
          <w:rFonts w:hint="eastAsia"/>
          <w:i/>
        </w:rPr>
        <w:t>Architectural enhancements</w:t>
      </w:r>
      <w:r w:rsidRPr="009B6A46">
        <w:rPr>
          <w:i/>
        </w:rPr>
        <w:t xml:space="preserve"> considering prediction, awareness </w:t>
      </w:r>
      <w:r w:rsidRPr="009B6A46">
        <w:rPr>
          <w:i/>
          <w:lang w:val="en-US"/>
        </w:rPr>
        <w:t xml:space="preserve">&amp; notification of UE wake-up time, power saving optimizations. </w:t>
      </w:r>
    </w:p>
    <w:p w14:paraId="4DE3D6DD" w14:textId="2CFA9D30" w:rsidR="00553C1E" w:rsidRDefault="00C00F65" w:rsidP="008754B1">
      <w:pPr>
        <w:jc w:val="both"/>
        <w:rPr>
          <w:lang w:eastAsia="zh-CN"/>
        </w:rPr>
      </w:pPr>
      <w:r>
        <w:rPr>
          <w:lang w:eastAsia="zh-CN"/>
        </w:rPr>
        <w:t>The CN need</w:t>
      </w:r>
      <w:r w:rsidR="00E405C1">
        <w:rPr>
          <w:lang w:eastAsia="zh-CN"/>
        </w:rPr>
        <w:t>s</w:t>
      </w:r>
      <w:r>
        <w:rPr>
          <w:lang w:eastAsia="zh-CN"/>
        </w:rPr>
        <w:t xml:space="preserve"> to </w:t>
      </w:r>
      <w:r w:rsidR="00E405C1">
        <w:rPr>
          <w:lang w:eastAsia="zh-CN"/>
        </w:rPr>
        <w:t xml:space="preserve">be </w:t>
      </w:r>
      <w:r>
        <w:rPr>
          <w:lang w:eastAsia="zh-CN"/>
        </w:rPr>
        <w:t>aware of the coverage information for UE in discontinuous coverage, e.g. within network coverage in time (t0, t1), outside the network coverage in time (t1, t2)</w:t>
      </w:r>
      <w:r w:rsidR="001146D4">
        <w:rPr>
          <w:lang w:eastAsia="zh-CN"/>
        </w:rPr>
        <w:t>.</w:t>
      </w:r>
      <w:r>
        <w:rPr>
          <w:lang w:eastAsia="zh-CN"/>
        </w:rPr>
        <w:t xml:space="preserve"> Based on the coverage information of the UE, the AMF/MME can</w:t>
      </w:r>
      <w:r w:rsidR="004E6003">
        <w:rPr>
          <w:lang w:eastAsia="zh-CN"/>
        </w:rPr>
        <w:t xml:space="preserve"> optimize the power saving mechanisms accordingly.</w:t>
      </w:r>
      <w:r w:rsidR="001146D4">
        <w:rPr>
          <w:lang w:eastAsia="zh-CN"/>
        </w:rPr>
        <w:t xml:space="preserve"> </w:t>
      </w:r>
    </w:p>
    <w:p w14:paraId="35FD4180" w14:textId="77777777" w:rsidR="00CA6115" w:rsidRPr="00927C1B" w:rsidRDefault="00CA6115" w:rsidP="00CA6115">
      <w:pPr>
        <w:pStyle w:val="Heading1"/>
      </w:pPr>
      <w:r>
        <w:t>2</w:t>
      </w:r>
      <w:r w:rsidRPr="00927C1B">
        <w:t xml:space="preserve">. </w:t>
      </w:r>
      <w:r>
        <w:t>Text Proposal</w:t>
      </w:r>
    </w:p>
    <w:p w14:paraId="4FC6917B" w14:textId="26380873" w:rsidR="00CA6115" w:rsidRPr="00813D73" w:rsidRDefault="00F40EE5" w:rsidP="008754B1">
      <w:pPr>
        <w:jc w:val="both"/>
        <w:rPr>
          <w:lang w:eastAsia="zh-CN"/>
        </w:rPr>
      </w:pPr>
      <w:r>
        <w:rPr>
          <w:lang w:eastAsia="zh-CN"/>
        </w:rPr>
        <w:t>It is proposed to capture the following changes vs. TR 23.</w:t>
      </w:r>
      <w:r w:rsidR="00392D44">
        <w:rPr>
          <w:lang w:eastAsia="zh-CN"/>
        </w:rPr>
        <w:t>700-28</w:t>
      </w:r>
      <w:r>
        <w:rPr>
          <w:lang w:eastAsia="zh-CN"/>
        </w:rPr>
        <w:t>.</w:t>
      </w:r>
    </w:p>
    <w:p w14:paraId="0FC80E8D" w14:textId="4B0B1C2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sidR="00173151">
        <w:rPr>
          <w:rFonts w:ascii="Arial" w:hAnsi="Arial" w:cs="Arial"/>
          <w:color w:val="FF0000"/>
          <w:sz w:val="28"/>
          <w:szCs w:val="28"/>
          <w:lang w:val="en-US"/>
        </w:rPr>
        <w:t>e (All new text)</w:t>
      </w:r>
      <w:r w:rsidRPr="0042466D">
        <w:rPr>
          <w:rFonts w:ascii="Arial" w:hAnsi="Arial" w:cs="Arial"/>
          <w:color w:val="FF0000"/>
          <w:sz w:val="28"/>
          <w:szCs w:val="28"/>
          <w:lang w:val="en-US"/>
        </w:rPr>
        <w:t xml:space="preserve"> * * * *</w:t>
      </w:r>
      <w:bookmarkStart w:id="3" w:name="_Toc517082226"/>
    </w:p>
    <w:p w14:paraId="273626EC" w14:textId="2F1D456A" w:rsidR="004E6003" w:rsidRDefault="00F44E76" w:rsidP="00F44E76">
      <w:pPr>
        <w:pStyle w:val="Heading2"/>
      </w:pPr>
      <w:bookmarkStart w:id="4" w:name="_Toc27894718"/>
      <w:bookmarkStart w:id="5" w:name="_Toc36191785"/>
      <w:bookmarkStart w:id="6" w:name="_Toc45192871"/>
      <w:bookmarkStart w:id="7" w:name="_Toc47592503"/>
      <w:bookmarkStart w:id="8" w:name="_Toc51834584"/>
      <w:bookmarkStart w:id="9" w:name="_Toc91153606"/>
      <w:bookmarkEnd w:id="3"/>
      <w:r>
        <w:t>6.X</w:t>
      </w:r>
      <w:r>
        <w:tab/>
      </w:r>
      <w:r w:rsidR="004E6003">
        <w:t>Solution</w:t>
      </w:r>
      <w:r>
        <w:t xml:space="preserve"> </w:t>
      </w:r>
      <w:r w:rsidR="004E6003">
        <w:t xml:space="preserve">X: </w:t>
      </w:r>
      <w:r w:rsidR="00A67BA3">
        <w:t>Power Saving based on AMF awareness of coverage information</w:t>
      </w:r>
    </w:p>
    <w:p w14:paraId="0AB373DD" w14:textId="7FB1EE6C" w:rsidR="00F44E76" w:rsidRDefault="00F44E76" w:rsidP="000F14C0">
      <w:pPr>
        <w:pStyle w:val="Heading3"/>
      </w:pPr>
      <w:r>
        <w:t>6.X.1</w:t>
      </w:r>
      <w:r>
        <w:tab/>
        <w:t>Description</w:t>
      </w:r>
    </w:p>
    <w:p w14:paraId="68149DB8" w14:textId="15F7502D" w:rsidR="00F44E76" w:rsidRDefault="00F44E76" w:rsidP="00F44E76">
      <w:r>
        <w:t xml:space="preserve">This solution resolves Key Issue #X about the power saving enhancements for UE in discontinuous coverage. </w:t>
      </w:r>
    </w:p>
    <w:p w14:paraId="00ADA775" w14:textId="4E33576F" w:rsidR="00023BB5" w:rsidRDefault="00F44E76" w:rsidP="00FF3128">
      <w:r>
        <w:t xml:space="preserve">In order to make sure the UE is kept in power saving mode without any uplink MO signalling request, this solution </w:t>
      </w:r>
      <w:r w:rsidR="00023BB5">
        <w:t>enhance</w:t>
      </w:r>
      <w:r w:rsidR="00A67BA3">
        <w:t>s</w:t>
      </w:r>
      <w:r w:rsidR="00023BB5">
        <w:t xml:space="preserve"> the AMF to</w:t>
      </w:r>
      <w:r>
        <w:t xml:space="preserve"> </w:t>
      </w:r>
      <w:r w:rsidR="00500260">
        <w:t>derive</w:t>
      </w:r>
      <w:r w:rsidR="009A0F5E">
        <w:t xml:space="preserve"> power saving parameters, e.g.</w:t>
      </w:r>
      <w:r>
        <w:t xml:space="preserve"> </w:t>
      </w:r>
      <w:r w:rsidR="000F60E2">
        <w:t xml:space="preserve">eDRX parameters, </w:t>
      </w:r>
      <w:r>
        <w:t xml:space="preserve">periodic registration timer </w:t>
      </w:r>
      <w:r w:rsidR="00023BB5">
        <w:t>and the active time for MICO mode</w:t>
      </w:r>
      <w:r w:rsidR="000F60E2">
        <w:t>,</w:t>
      </w:r>
      <w:r w:rsidR="00023BB5">
        <w:t xml:space="preserve"> based on the coverage information. Then </w:t>
      </w:r>
      <w:r w:rsidR="000F60E2">
        <w:t xml:space="preserve">only </w:t>
      </w:r>
      <w:r w:rsidR="00023BB5">
        <w:t>when UE is within the network coverage</w:t>
      </w:r>
      <w:r w:rsidR="000F60E2">
        <w:t>, the periodic registration update request would be initiated or the UE would wake up to monitor the paging occasion.</w:t>
      </w:r>
    </w:p>
    <w:p w14:paraId="2D569D25" w14:textId="37C0334E" w:rsidR="00E570FD" w:rsidRPr="00F44E76" w:rsidRDefault="00E570FD" w:rsidP="00FF3128">
      <w:r>
        <w:t>As the discontinuous coverage information it taken into account when determining the parameters for eDRX, MICO mode the existing procedures for reachability (including exposure), MT data buffering, etc can be reused.</w:t>
      </w:r>
    </w:p>
    <w:p w14:paraId="08E2FC29" w14:textId="302E0338" w:rsidR="000F14C0" w:rsidRPr="00140E21" w:rsidRDefault="00FF3128" w:rsidP="000F14C0">
      <w:pPr>
        <w:pStyle w:val="Heading3"/>
      </w:pPr>
      <w:r>
        <w:t>6.X.2</w:t>
      </w:r>
      <w:r w:rsidR="000F14C0" w:rsidRPr="00140E21">
        <w:tab/>
      </w:r>
      <w:bookmarkEnd w:id="4"/>
      <w:bookmarkEnd w:id="5"/>
      <w:bookmarkEnd w:id="6"/>
      <w:bookmarkEnd w:id="7"/>
      <w:bookmarkEnd w:id="8"/>
      <w:bookmarkEnd w:id="9"/>
      <w:r>
        <w:t>Procedures</w:t>
      </w:r>
      <w:r w:rsidR="005F6493">
        <w:t xml:space="preserve"> </w:t>
      </w:r>
    </w:p>
    <w:p w14:paraId="1FF5A858" w14:textId="69860285" w:rsidR="000F14C0" w:rsidRDefault="0016047C" w:rsidP="009714B7">
      <w:pPr>
        <w:rPr>
          <w:ins w:id="10" w:author="Huawei C Friday" w:date="2022-02-18T18:02:00Z"/>
          <w:rFonts w:eastAsia="SimSun"/>
        </w:rPr>
      </w:pPr>
      <w:r>
        <w:rPr>
          <w:rFonts w:eastAsia="SimSun"/>
        </w:rPr>
        <w:t>Before moving the UE to CM-IDLE state, the NG-RAN or AMF may decide to trigger the AN release procedure based on the coverage information</w:t>
      </w:r>
      <w:r w:rsidR="000F14C0" w:rsidRPr="00140E21">
        <w:rPr>
          <w:rFonts w:eastAsia="SimSun"/>
        </w:rPr>
        <w:t>.</w:t>
      </w:r>
      <w:r>
        <w:rPr>
          <w:rFonts w:eastAsia="SimSun"/>
        </w:rPr>
        <w:t xml:space="preserve"> </w:t>
      </w:r>
    </w:p>
    <w:p w14:paraId="0CD5F40C" w14:textId="77777777" w:rsidR="005828FD" w:rsidRPr="00140E21" w:rsidRDefault="005828FD" w:rsidP="005828FD">
      <w:pPr>
        <w:pStyle w:val="EditorsNote"/>
        <w:rPr>
          <w:ins w:id="11" w:author="Huawei C Friday" w:date="2022-02-18T18:02:00Z"/>
        </w:rPr>
      </w:pPr>
      <w:ins w:id="12" w:author="Huawei C Friday" w:date="2022-02-18T18:02:00Z">
        <w:r>
          <w:lastRenderedPageBreak/>
          <w:t>Editor’s Note: Whether it is RAN, the AMF or either that triggers AN/S1 release based on coverage information is FFS.</w:t>
        </w:r>
      </w:ins>
    </w:p>
    <w:bookmarkStart w:id="13" w:name="_MON_1704878222"/>
    <w:bookmarkEnd w:id="13"/>
    <w:p w14:paraId="04C5C96C" w14:textId="4A10FAFB" w:rsidR="009714B7" w:rsidRDefault="009F11E0" w:rsidP="000F14C0">
      <w:pPr>
        <w:pStyle w:val="TF"/>
      </w:pPr>
      <w:del w:id="14" w:author="Huawei C Friday" w:date="2022-02-18T18:05:00Z">
        <w:r w:rsidDel="00497EC0">
          <w:object w:dxaOrig="8306" w:dyaOrig="7185" w14:anchorId="6FAE28D8">
            <v:shape id="_x0000_i1025" type="#_x0000_t75" style="width:415.55pt;height:359.3pt" o:ole="">
              <v:imagedata r:id="rId13" o:title=""/>
            </v:shape>
            <o:OLEObject Type="Embed" ProgID="Word.Document.12" ShapeID="_x0000_i1025" DrawAspect="Icon" ObjectID="_1706713978" r:id="rId14">
              <o:FieldCodes>\s</o:FieldCodes>
            </o:OLEObject>
          </w:object>
        </w:r>
      </w:del>
    </w:p>
    <w:p w14:paraId="2E47F4D0" w14:textId="08794AF9" w:rsidR="000F14C0" w:rsidRPr="00140E21" w:rsidRDefault="00497EC0" w:rsidP="000F14C0">
      <w:pPr>
        <w:pStyle w:val="TF"/>
      </w:pPr>
      <w:ins w:id="15" w:author="Huawei C Friday" w:date="2022-02-18T18:04:00Z">
        <w:r w:rsidRPr="00B87C61">
          <w:rPr>
            <w:noProof/>
            <w:lang w:val="en-GB" w:eastAsia="en-GB"/>
          </w:rPr>
          <w:lastRenderedPageBreak/>
          <mc:AlternateContent>
            <mc:Choice Requires="wpg">
              <w:drawing>
                <wp:anchor distT="0" distB="0" distL="114300" distR="114300" simplePos="0" relativeHeight="251659264" behindDoc="0" locked="0" layoutInCell="1" allowOverlap="1" wp14:anchorId="33CAE1AB" wp14:editId="515A83BA">
                  <wp:simplePos x="0" y="0"/>
                  <wp:positionH relativeFrom="column">
                    <wp:posOffset>193775</wp:posOffset>
                  </wp:positionH>
                  <wp:positionV relativeFrom="paragraph">
                    <wp:posOffset>534</wp:posOffset>
                  </wp:positionV>
                  <wp:extent cx="5094101" cy="4219677"/>
                  <wp:effectExtent l="19050" t="0" r="0" b="28575"/>
                  <wp:wrapTopAndBottom/>
                  <wp:docPr id="100" name="页-1"/>
                  <wp:cNvGraphicFramePr/>
                  <a:graphic xmlns:a="http://schemas.openxmlformats.org/drawingml/2006/main">
                    <a:graphicData uri="http://schemas.microsoft.com/office/word/2010/wordprocessingGroup">
                      <wpg:wgp>
                        <wpg:cNvGrpSpPr/>
                        <wpg:grpSpPr>
                          <a:xfrm>
                            <a:off x="0" y="0"/>
                            <a:ext cx="5094101" cy="4219677"/>
                            <a:chOff x="337399" y="330970"/>
                            <a:chExt cx="5094101" cy="4219677"/>
                          </a:xfrm>
                        </wpg:grpSpPr>
                        <wpg:grpSp>
                          <wpg:cNvPr id="2" name="Group 2"/>
                          <wpg:cNvGrpSpPr/>
                          <wpg:grpSpPr>
                            <a:xfrm>
                              <a:off x="337406" y="330970"/>
                              <a:ext cx="753188" cy="237521"/>
                              <a:chOff x="337406" y="330970"/>
                              <a:chExt cx="753188" cy="237521"/>
                            </a:xfrm>
                          </wpg:grpSpPr>
                          <wps:wsp>
                            <wps:cNvPr id="101" name="Freeform: Shape 101"/>
                            <wps:cNvSpPr/>
                            <wps:spPr>
                              <a:xfrm>
                                <a:off x="337406"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3" name="Text 3"/>
                            <wps:cNvSpPr txBox="1"/>
                            <wps:spPr>
                              <a:xfrm>
                                <a:off x="316156" y="330970"/>
                                <a:ext cx="795688" cy="237521"/>
                              </a:xfrm>
                              <a:prstGeom prst="rect">
                                <a:avLst/>
                              </a:prstGeom>
                              <a:noFill/>
                            </wps:spPr>
                            <wps:txbx>
                              <w:txbxContent>
                                <w:p w14:paraId="50FE806A" w14:textId="77777777" w:rsidR="00497EC0" w:rsidRDefault="00497EC0" w:rsidP="00497EC0">
                                  <w:pPr>
                                    <w:snapToGrid w:val="0"/>
                                    <w:spacing w:line="180" w:lineRule="auto"/>
                                    <w:jc w:val="center"/>
                                    <w:rPr>
                                      <w:sz w:val="12"/>
                                    </w:rPr>
                                  </w:pPr>
                                  <w:r>
                                    <w:rPr>
                                      <w:rFonts w:ascii="Arial" w:eastAsia="Arial" w:hAnsi="Arial"/>
                                    </w:rPr>
                                    <w:t>UE</w:t>
                                  </w:r>
                                </w:p>
                              </w:txbxContent>
                            </wps:txbx>
                            <wps:bodyPr wrap="square" lIns="0" tIns="0" rIns="0" bIns="0" rtlCol="0" anchor="ctr"/>
                          </wps:wsp>
                        </wpg:grpSp>
                        <wps:wsp>
                          <wps:cNvPr id="102" name="ConnectLine"/>
                          <wps:cNvSpPr/>
                          <wps:spPr>
                            <a:xfrm>
                              <a:off x="714000"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4" name="Group 4"/>
                          <wpg:cNvGrpSpPr/>
                          <wpg:grpSpPr>
                            <a:xfrm>
                              <a:off x="1742498" y="330970"/>
                              <a:ext cx="753188" cy="237521"/>
                              <a:chOff x="1742498" y="330970"/>
                              <a:chExt cx="753188" cy="237521"/>
                            </a:xfrm>
                          </wpg:grpSpPr>
                          <wps:wsp>
                            <wps:cNvPr id="103" name="Freeform: Shape 103"/>
                            <wps:cNvSpPr/>
                            <wps:spPr>
                              <a:xfrm>
                                <a:off x="1742498"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5" name="Text 5"/>
                            <wps:cNvSpPr txBox="1"/>
                            <wps:spPr>
                              <a:xfrm>
                                <a:off x="1721248" y="330970"/>
                                <a:ext cx="795688" cy="237521"/>
                              </a:xfrm>
                              <a:prstGeom prst="rect">
                                <a:avLst/>
                              </a:prstGeom>
                              <a:noFill/>
                            </wps:spPr>
                            <wps:txbx>
                              <w:txbxContent>
                                <w:p w14:paraId="4E913F6B" w14:textId="77777777" w:rsidR="00497EC0" w:rsidRDefault="00497EC0" w:rsidP="00497EC0">
                                  <w:pPr>
                                    <w:snapToGrid w:val="0"/>
                                    <w:spacing w:line="180" w:lineRule="auto"/>
                                    <w:jc w:val="center"/>
                                    <w:rPr>
                                      <w:sz w:val="12"/>
                                    </w:rPr>
                                  </w:pPr>
                                  <w:r>
                                    <w:rPr>
                                      <w:rFonts w:ascii="Arial" w:eastAsia="Arial" w:hAnsi="Arial"/>
                                    </w:rPr>
                                    <w:t>RAN</w:t>
                                  </w:r>
                                </w:p>
                              </w:txbxContent>
                            </wps:txbx>
                            <wps:bodyPr wrap="square" lIns="0" tIns="0" rIns="0" bIns="0" rtlCol="0" anchor="ctr"/>
                          </wps:wsp>
                        </wpg:grpSp>
                        <wps:wsp>
                          <wps:cNvPr id="104" name="ConnectLine"/>
                          <wps:cNvSpPr/>
                          <wps:spPr>
                            <a:xfrm>
                              <a:off x="2119093"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6" name="Group 6"/>
                          <wpg:cNvGrpSpPr/>
                          <wpg:grpSpPr>
                            <a:xfrm>
                              <a:off x="3173813" y="330970"/>
                              <a:ext cx="753188" cy="237521"/>
                              <a:chOff x="3173813" y="330970"/>
                              <a:chExt cx="753188" cy="237521"/>
                            </a:xfrm>
                          </wpg:grpSpPr>
                          <wps:wsp>
                            <wps:cNvPr id="105" name="Freeform: Shape 105"/>
                            <wps:cNvSpPr/>
                            <wps:spPr>
                              <a:xfrm>
                                <a:off x="3173813"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7" name="Text 7"/>
                            <wps:cNvSpPr txBox="1"/>
                            <wps:spPr>
                              <a:xfrm>
                                <a:off x="3152563" y="330970"/>
                                <a:ext cx="795688" cy="237521"/>
                              </a:xfrm>
                              <a:prstGeom prst="rect">
                                <a:avLst/>
                              </a:prstGeom>
                              <a:noFill/>
                            </wps:spPr>
                            <wps:txbx>
                              <w:txbxContent>
                                <w:p w14:paraId="353ACEB4" w14:textId="77777777" w:rsidR="00497EC0" w:rsidRDefault="00497EC0" w:rsidP="00497EC0">
                                  <w:pPr>
                                    <w:snapToGrid w:val="0"/>
                                    <w:spacing w:line="180" w:lineRule="auto"/>
                                    <w:jc w:val="center"/>
                                    <w:rPr>
                                      <w:sz w:val="12"/>
                                    </w:rPr>
                                  </w:pPr>
                                  <w:r>
                                    <w:rPr>
                                      <w:rFonts w:ascii="Arial" w:eastAsia="Arial" w:hAnsi="Arial"/>
                                    </w:rPr>
                                    <w:t>AMF</w:t>
                                  </w:r>
                                </w:p>
                              </w:txbxContent>
                            </wps:txbx>
                            <wps:bodyPr wrap="square" lIns="0" tIns="0" rIns="0" bIns="0" rtlCol="0" anchor="ctr"/>
                          </wps:wsp>
                        </wpg:grpSp>
                        <wps:wsp>
                          <wps:cNvPr id="106" name="ConnectLine"/>
                          <wps:cNvSpPr/>
                          <wps:spPr>
                            <a:xfrm>
                              <a:off x="3550408"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8" name="Group 8"/>
                          <wpg:cNvGrpSpPr/>
                          <wpg:grpSpPr>
                            <a:xfrm>
                              <a:off x="4632498" y="330970"/>
                              <a:ext cx="753188" cy="237521"/>
                              <a:chOff x="4632498" y="330970"/>
                              <a:chExt cx="753188" cy="237521"/>
                            </a:xfrm>
                          </wpg:grpSpPr>
                          <wps:wsp>
                            <wps:cNvPr id="107" name="Freeform: Shape 107"/>
                            <wps:cNvSpPr/>
                            <wps:spPr>
                              <a:xfrm>
                                <a:off x="4632498"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9" name="Text 9"/>
                            <wps:cNvSpPr txBox="1"/>
                            <wps:spPr>
                              <a:xfrm>
                                <a:off x="4611248" y="330970"/>
                                <a:ext cx="795688" cy="237521"/>
                              </a:xfrm>
                              <a:prstGeom prst="rect">
                                <a:avLst/>
                              </a:prstGeom>
                              <a:noFill/>
                            </wps:spPr>
                            <wps:txbx>
                              <w:txbxContent>
                                <w:p w14:paraId="2C189945" w14:textId="77777777" w:rsidR="00497EC0" w:rsidRDefault="00497EC0" w:rsidP="00497EC0">
                                  <w:pPr>
                                    <w:snapToGrid w:val="0"/>
                                    <w:spacing w:line="180" w:lineRule="auto"/>
                                    <w:jc w:val="center"/>
                                    <w:rPr>
                                      <w:sz w:val="12"/>
                                    </w:rPr>
                                  </w:pPr>
                                  <w:r>
                                    <w:rPr>
                                      <w:rFonts w:ascii="Arial" w:eastAsia="Arial" w:hAnsi="Arial"/>
                                    </w:rPr>
                                    <w:t>SMF</w:t>
                                  </w:r>
                                </w:p>
                              </w:txbxContent>
                            </wps:txbx>
                            <wps:bodyPr wrap="square" lIns="0" tIns="0" rIns="0" bIns="0" rtlCol="0" anchor="ctr"/>
                          </wps:wsp>
                        </wpg:grpSp>
                        <wps:wsp>
                          <wps:cNvPr id="108" name="ConnectLine"/>
                          <wps:cNvSpPr/>
                          <wps:spPr>
                            <a:xfrm>
                              <a:off x="5009093"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10" name="Group 10"/>
                          <wpg:cNvGrpSpPr/>
                          <wpg:grpSpPr>
                            <a:xfrm>
                              <a:off x="1286362" y="692242"/>
                              <a:ext cx="1665462" cy="373760"/>
                              <a:chOff x="1286362" y="692242"/>
                              <a:chExt cx="1665462" cy="373760"/>
                            </a:xfrm>
                          </wpg:grpSpPr>
                          <wps:wsp>
                            <wps:cNvPr id="111" name="Freeform: Shape 111"/>
                            <wps:cNvSpPr/>
                            <wps:spPr>
                              <a:xfrm>
                                <a:off x="1286362" y="692242"/>
                                <a:ext cx="1665462" cy="373760"/>
                              </a:xfrm>
                              <a:custGeom>
                                <a:avLst/>
                                <a:gdLst/>
                                <a:ahLst/>
                                <a:cxnLst/>
                                <a:rect l="l" t="t" r="r" b="b"/>
                                <a:pathLst>
                                  <a:path w="1665462" h="373760" stroke="0">
                                    <a:moveTo>
                                      <a:pt x="0" y="373760"/>
                                    </a:moveTo>
                                    <a:lnTo>
                                      <a:pt x="0" y="0"/>
                                    </a:lnTo>
                                    <a:lnTo>
                                      <a:pt x="1665462" y="0"/>
                                    </a:lnTo>
                                    <a:lnTo>
                                      <a:pt x="1665462" y="373760"/>
                                    </a:lnTo>
                                    <a:lnTo>
                                      <a:pt x="0" y="373760"/>
                                    </a:lnTo>
                                    <a:close/>
                                  </a:path>
                                  <a:path w="1665462" h="373760" fill="none">
                                    <a:moveTo>
                                      <a:pt x="0" y="373760"/>
                                    </a:moveTo>
                                    <a:lnTo>
                                      <a:pt x="1665462" y="373760"/>
                                    </a:lnTo>
                                    <a:lnTo>
                                      <a:pt x="1665462" y="0"/>
                                    </a:lnTo>
                                    <a:lnTo>
                                      <a:pt x="0" y="0"/>
                                    </a:lnTo>
                                    <a:lnTo>
                                      <a:pt x="0" y="373760"/>
                                    </a:lnTo>
                                    <a:close/>
                                  </a:path>
                                </a:pathLst>
                              </a:custGeom>
                              <a:solidFill>
                                <a:srgbClr val="FFFFFF"/>
                              </a:solidFill>
                              <a:ln w="3333" cap="rnd">
                                <a:solidFill>
                                  <a:srgbClr val="404040"/>
                                </a:solidFill>
                                <a:custDash>
                                  <a:ds d="1100000" sp="500000"/>
                                </a:custDash>
                              </a:ln>
                            </wps:spPr>
                            <wps:bodyPr/>
                          </wps:wsp>
                          <wps:wsp>
                            <wps:cNvPr id="11" name="Text 11"/>
                            <wps:cNvSpPr txBox="1"/>
                            <wps:spPr>
                              <a:xfrm>
                                <a:off x="1265112" y="692242"/>
                                <a:ext cx="1707962" cy="373760"/>
                              </a:xfrm>
                              <a:prstGeom prst="rect">
                                <a:avLst/>
                              </a:prstGeom>
                              <a:noFill/>
                            </wps:spPr>
                            <wps:txbx>
                              <w:txbxContent>
                                <w:p w14:paraId="46BCC9A7" w14:textId="77777777" w:rsidR="00497EC0" w:rsidRDefault="00497EC0" w:rsidP="00497EC0">
                                  <w:pPr>
                                    <w:snapToGrid w:val="0"/>
                                    <w:spacing w:line="180" w:lineRule="auto"/>
                                    <w:jc w:val="center"/>
                                    <w:rPr>
                                      <w:sz w:val="12"/>
                                    </w:rPr>
                                  </w:pPr>
                                  <w:r>
                                    <w:rPr>
                                      <w:rFonts w:ascii="Arial" w:eastAsia="Arial" w:hAnsi="Arial"/>
                                      <w:sz w:val="19"/>
                                      <w:szCs w:val="19"/>
                                    </w:rPr>
                                    <w:t>1. trigger AN/S1 release based on coverage info</w:t>
                                  </w:r>
                                </w:p>
                              </w:txbxContent>
                            </wps:txbx>
                            <wps:bodyPr wrap="square" lIns="0" tIns="0" rIns="0" bIns="0" rtlCol="0" anchor="ctr"/>
                          </wps:wsp>
                        </wpg:grpSp>
                        <wps:wsp>
                          <wps:cNvPr id="112" name="ConnectLine"/>
                          <wps:cNvSpPr/>
                          <wps:spPr>
                            <a:xfrm flipH="1">
                              <a:off x="2119083" y="1393039"/>
                              <a:ext cx="1439742" cy="45719"/>
                            </a:xfrm>
                            <a:custGeom>
                              <a:avLst/>
                              <a:gdLst/>
                              <a:ahLst/>
                              <a:cxnLst/>
                              <a:rect l="l" t="t" r="r" b="b"/>
                              <a:pathLst>
                                <a:path w="1414646" h="8500" fill="none">
                                  <a:moveTo>
                                    <a:pt x="1414646" y="1692"/>
                                  </a:moveTo>
                                  <a:lnTo>
                                    <a:pt x="0" y="0"/>
                                  </a:lnTo>
                                </a:path>
                              </a:pathLst>
                            </a:custGeom>
                            <a:noFill/>
                            <a:ln w="11333" cap="flat">
                              <a:solidFill>
                                <a:srgbClr val="000000"/>
                              </a:solidFill>
                              <a:tailEnd type="triangle" w="med" len="med"/>
                            </a:ln>
                          </wps:spPr>
                          <wps:bodyPr/>
                        </wps:wsp>
                        <wps:wsp>
                          <wps:cNvPr id="12" name="Text 12"/>
                          <wps:cNvSpPr txBox="1"/>
                          <wps:spPr>
                            <a:xfrm>
                              <a:off x="1908412" y="1185750"/>
                              <a:ext cx="2074000" cy="212500"/>
                            </a:xfrm>
                            <a:prstGeom prst="rect">
                              <a:avLst/>
                            </a:prstGeom>
                            <a:noFill/>
                          </wps:spPr>
                          <wps:txbx>
                            <w:txbxContent>
                              <w:p w14:paraId="5390E07C" w14:textId="77777777" w:rsidR="00497EC0" w:rsidRDefault="00497EC0" w:rsidP="00497EC0">
                                <w:pPr>
                                  <w:snapToGrid w:val="0"/>
                                  <w:rPr>
                                    <w:sz w:val="12"/>
                                  </w:rPr>
                                </w:pPr>
                                <w:r>
                                  <w:rPr>
                                    <w:rFonts w:ascii="Arial" w:eastAsia="Arial" w:hAnsi="Arial"/>
                                    <w:sz w:val="19"/>
                                    <w:szCs w:val="19"/>
                                  </w:rPr>
                                  <w:t>2. N2 UE Context Release Request</w:t>
                                </w:r>
                              </w:p>
                            </w:txbxContent>
                          </wps:txbx>
                          <wps:bodyPr wrap="square" lIns="0" tIns="0" rIns="0" bIns="0" rtlCol="0" anchor="ctr"/>
                        </wps:wsp>
                        <wps:wsp>
                          <wps:cNvPr id="115" name="ConnectLine"/>
                          <wps:cNvSpPr/>
                          <wps:spPr>
                            <a:xfrm>
                              <a:off x="705500" y="3030864"/>
                              <a:ext cx="2849709" cy="8500"/>
                            </a:xfrm>
                            <a:custGeom>
                              <a:avLst/>
                              <a:gdLst/>
                              <a:ahLst/>
                              <a:cxnLst/>
                              <a:rect l="l" t="t" r="r" b="b"/>
                              <a:pathLst>
                                <a:path w="2849709" h="8500" fill="none">
                                  <a:moveTo>
                                    <a:pt x="0" y="0"/>
                                  </a:moveTo>
                                  <a:lnTo>
                                    <a:pt x="2849709" y="1093"/>
                                  </a:lnTo>
                                </a:path>
                              </a:pathLst>
                            </a:custGeom>
                            <a:noFill/>
                            <a:ln w="11333" cap="flat">
                              <a:solidFill>
                                <a:srgbClr val="000000"/>
                              </a:solidFill>
                              <a:headEnd type="triangle" w="med" len="med"/>
                            </a:ln>
                          </wps:spPr>
                          <wps:bodyPr/>
                        </wps:wsp>
                        <wps:wsp>
                          <wps:cNvPr id="13" name="Text 13"/>
                          <wps:cNvSpPr txBox="1"/>
                          <wps:spPr>
                            <a:xfrm>
                              <a:off x="1113500" y="2864500"/>
                              <a:ext cx="2210000" cy="212500"/>
                            </a:xfrm>
                            <a:prstGeom prst="rect">
                              <a:avLst/>
                            </a:prstGeom>
                            <a:noFill/>
                          </wps:spPr>
                          <wps:txbx>
                            <w:txbxContent>
                              <w:p w14:paraId="7800E68F" w14:textId="77777777" w:rsidR="00497EC0" w:rsidRDefault="00497EC0" w:rsidP="00497EC0">
                                <w:pPr>
                                  <w:snapToGrid w:val="0"/>
                                  <w:rPr>
                                    <w:sz w:val="12"/>
                                  </w:rPr>
                                </w:pPr>
                                <w:r>
                                  <w:rPr>
                                    <w:rFonts w:ascii="Arial" w:eastAsia="Arial" w:hAnsi="Arial"/>
                                    <w:sz w:val="19"/>
                                    <w:szCs w:val="19"/>
                                  </w:rPr>
                                  <w:t>5. (power saving parameters)</w:t>
                                </w:r>
                              </w:p>
                            </w:txbxContent>
                          </wps:txbx>
                          <wps:bodyPr wrap="square" lIns="0" tIns="0" rIns="0" bIns="0" rtlCol="0" anchor="ctr"/>
                        </wps:wsp>
                        <wpg:grpSp>
                          <wpg:cNvPr id="14" name="Group 14"/>
                          <wpg:cNvGrpSpPr/>
                          <wpg:grpSpPr>
                            <a:xfrm>
                              <a:off x="2864050" y="2011012"/>
                              <a:ext cx="1372716" cy="306000"/>
                              <a:chOff x="2864050" y="2011012"/>
                              <a:chExt cx="1372716" cy="306000"/>
                            </a:xfrm>
                          </wpg:grpSpPr>
                          <wps:wsp>
                            <wps:cNvPr id="121" name="Freeform: Shape 121"/>
                            <wps:cNvSpPr/>
                            <wps:spPr>
                              <a:xfrm>
                                <a:off x="2864050" y="2011012"/>
                                <a:ext cx="1372716" cy="306000"/>
                              </a:xfrm>
                              <a:custGeom>
                                <a:avLst/>
                                <a:gdLst/>
                                <a:ahLst/>
                                <a:cxnLst/>
                                <a:rect l="l" t="t" r="r" b="b"/>
                                <a:pathLst>
                                  <a:path w="1372716" h="306000" stroke="0">
                                    <a:moveTo>
                                      <a:pt x="0" y="306000"/>
                                    </a:moveTo>
                                    <a:lnTo>
                                      <a:pt x="0" y="0"/>
                                    </a:lnTo>
                                    <a:lnTo>
                                      <a:pt x="1372716" y="0"/>
                                    </a:lnTo>
                                    <a:lnTo>
                                      <a:pt x="1372716" y="306000"/>
                                    </a:lnTo>
                                    <a:lnTo>
                                      <a:pt x="0" y="306000"/>
                                    </a:lnTo>
                                    <a:close/>
                                  </a:path>
                                  <a:path w="1372716" h="306000" fill="none">
                                    <a:moveTo>
                                      <a:pt x="0" y="306000"/>
                                    </a:moveTo>
                                    <a:lnTo>
                                      <a:pt x="1372716" y="306000"/>
                                    </a:lnTo>
                                    <a:lnTo>
                                      <a:pt x="1372716" y="0"/>
                                    </a:lnTo>
                                    <a:lnTo>
                                      <a:pt x="0" y="0"/>
                                    </a:lnTo>
                                    <a:lnTo>
                                      <a:pt x="0" y="306000"/>
                                    </a:lnTo>
                                    <a:close/>
                                  </a:path>
                                </a:pathLst>
                              </a:custGeom>
                              <a:solidFill>
                                <a:srgbClr val="FFFFFF"/>
                              </a:solidFill>
                              <a:ln w="3333" cap="rnd">
                                <a:solidFill>
                                  <a:srgbClr val="404040"/>
                                </a:solidFill>
                              </a:ln>
                            </wps:spPr>
                            <wps:bodyPr/>
                          </wps:wsp>
                          <wps:wsp>
                            <wps:cNvPr id="15" name="Text 15"/>
                            <wps:cNvSpPr txBox="1"/>
                            <wps:spPr>
                              <a:xfrm>
                                <a:off x="2842800" y="1985512"/>
                                <a:ext cx="1415216" cy="357000"/>
                              </a:xfrm>
                              <a:prstGeom prst="rect">
                                <a:avLst/>
                              </a:prstGeom>
                              <a:noFill/>
                            </wps:spPr>
                            <wps:txbx>
                              <w:txbxContent>
                                <w:p w14:paraId="559A0345" w14:textId="77777777" w:rsidR="00497EC0" w:rsidRDefault="00497EC0" w:rsidP="00497EC0">
                                  <w:pPr>
                                    <w:snapToGrid w:val="0"/>
                                    <w:spacing w:line="180" w:lineRule="auto"/>
                                    <w:jc w:val="center"/>
                                    <w:rPr>
                                      <w:sz w:val="12"/>
                                    </w:rPr>
                                  </w:pPr>
                                  <w:r>
                                    <w:rPr>
                                      <w:rFonts w:ascii="Arial" w:eastAsia="Arial" w:hAnsi="Arial"/>
                                      <w:sz w:val="19"/>
                                      <w:szCs w:val="19"/>
                                    </w:rPr>
                                    <w:t>4. determine power saving parameters</w:t>
                                  </w:r>
                                </w:p>
                              </w:txbxContent>
                            </wps:txbx>
                            <wps:bodyPr wrap="square" lIns="0" tIns="0" rIns="0" bIns="0" rtlCol="0" anchor="ctr"/>
                          </wps:wsp>
                        </wpg:grpSp>
                        <wps:wsp>
                          <wps:cNvPr id="16" name="Text 16"/>
                          <wps:cNvSpPr txBox="1"/>
                          <wps:spPr>
                            <a:xfrm>
                              <a:off x="3068500" y="3984558"/>
                              <a:ext cx="2363000" cy="212500"/>
                            </a:xfrm>
                            <a:prstGeom prst="rect">
                              <a:avLst/>
                            </a:prstGeom>
                            <a:noFill/>
                          </wps:spPr>
                          <wps:txbx>
                            <w:txbxContent>
                              <w:p w14:paraId="107C49B5" w14:textId="77777777" w:rsidR="00497EC0" w:rsidRDefault="00497EC0" w:rsidP="00497EC0">
                                <w:pPr>
                                  <w:snapToGrid w:val="0"/>
                                  <w:rPr>
                                    <w:sz w:val="12"/>
                                  </w:rPr>
                                </w:pPr>
                                <w:r>
                                  <w:rPr>
                                    <w:rFonts w:ascii="Arial" w:eastAsia="Arial" w:hAnsi="Arial"/>
                                    <w:sz w:val="19"/>
                                    <w:szCs w:val="19"/>
                                  </w:rPr>
                                  <w:t>9. Nsmf_PDUSession_UpdateSMContext</w:t>
                                </w:r>
                              </w:p>
                            </w:txbxContent>
                          </wps:txbx>
                          <wps:bodyPr wrap="square" lIns="0" tIns="0" rIns="0" bIns="0" rtlCol="0" anchor="ctr"/>
                        </wps:wsp>
                        <wpg:grpSp>
                          <wpg:cNvPr id="17" name="Group 17"/>
                          <wpg:cNvGrpSpPr/>
                          <wpg:grpSpPr>
                            <a:xfrm>
                              <a:off x="2696138" y="1513410"/>
                              <a:ext cx="1707965" cy="373851"/>
                              <a:chOff x="2696138" y="1513410"/>
                              <a:chExt cx="1707965" cy="373851"/>
                            </a:xfrm>
                          </wpg:grpSpPr>
                          <wps:wsp>
                            <wps:cNvPr id="148" name="Freeform: Shape 148"/>
                            <wps:cNvSpPr/>
                            <wps:spPr>
                              <a:xfrm>
                                <a:off x="2717675" y="1513501"/>
                                <a:ext cx="1665465" cy="373760"/>
                              </a:xfrm>
                              <a:custGeom>
                                <a:avLst/>
                                <a:gdLst/>
                                <a:ahLst/>
                                <a:cxnLst/>
                                <a:rect l="l" t="t" r="r" b="b"/>
                                <a:pathLst>
                                  <a:path w="1665465" h="373760" stroke="0">
                                    <a:moveTo>
                                      <a:pt x="0" y="373760"/>
                                    </a:moveTo>
                                    <a:lnTo>
                                      <a:pt x="0" y="0"/>
                                    </a:lnTo>
                                    <a:lnTo>
                                      <a:pt x="1665465" y="0"/>
                                    </a:lnTo>
                                    <a:lnTo>
                                      <a:pt x="1665465" y="373760"/>
                                    </a:lnTo>
                                    <a:lnTo>
                                      <a:pt x="0" y="373760"/>
                                    </a:lnTo>
                                    <a:close/>
                                  </a:path>
                                  <a:path w="1665465" h="373760" fill="none">
                                    <a:moveTo>
                                      <a:pt x="0" y="373760"/>
                                    </a:moveTo>
                                    <a:lnTo>
                                      <a:pt x="1665465" y="373760"/>
                                    </a:lnTo>
                                    <a:lnTo>
                                      <a:pt x="1665465" y="0"/>
                                    </a:lnTo>
                                    <a:lnTo>
                                      <a:pt x="0" y="0"/>
                                    </a:lnTo>
                                    <a:lnTo>
                                      <a:pt x="0" y="373760"/>
                                    </a:lnTo>
                                    <a:close/>
                                  </a:path>
                                </a:pathLst>
                              </a:custGeom>
                              <a:solidFill>
                                <a:srgbClr val="FFFFFF"/>
                              </a:solidFill>
                              <a:ln w="3333" cap="rnd">
                                <a:solidFill>
                                  <a:srgbClr val="404040"/>
                                </a:solidFill>
                                <a:custDash>
                                  <a:ds d="1100000" sp="500000"/>
                                </a:custDash>
                              </a:ln>
                            </wps:spPr>
                            <wps:bodyPr/>
                          </wps:wsp>
                          <wps:wsp>
                            <wps:cNvPr id="18" name="Text 18"/>
                            <wps:cNvSpPr txBox="1"/>
                            <wps:spPr>
                              <a:xfrm>
                                <a:off x="2696138" y="1513410"/>
                                <a:ext cx="1707965" cy="347196"/>
                              </a:xfrm>
                              <a:prstGeom prst="rect">
                                <a:avLst/>
                              </a:prstGeom>
                              <a:noFill/>
                            </wps:spPr>
                            <wps:txbx>
                              <w:txbxContent>
                                <w:p w14:paraId="0B245DDA" w14:textId="77777777" w:rsidR="00497EC0" w:rsidRDefault="00497EC0" w:rsidP="00497EC0">
                                  <w:pPr>
                                    <w:snapToGrid w:val="0"/>
                                    <w:spacing w:line="180" w:lineRule="auto"/>
                                    <w:jc w:val="center"/>
                                    <w:rPr>
                                      <w:sz w:val="12"/>
                                    </w:rPr>
                                  </w:pPr>
                                  <w:r>
                                    <w:rPr>
                                      <w:rFonts w:ascii="Arial" w:eastAsia="Arial" w:hAnsi="Arial"/>
                                      <w:sz w:val="19"/>
                                      <w:szCs w:val="19"/>
                                    </w:rPr>
                                    <w:t>3. trigger AN/S1 release based on coverage info</w:t>
                                  </w:r>
                                </w:p>
                              </w:txbxContent>
                            </wps:txbx>
                            <wps:bodyPr wrap="square" lIns="0" tIns="0" rIns="0" bIns="0" rtlCol="0" anchor="ctr"/>
                          </wps:wsp>
                        </wpg:grpSp>
                        <wps:wsp>
                          <wps:cNvPr id="152" name="Freeform: Shape 152"/>
                          <wps:cNvSpPr/>
                          <wps:spPr>
                            <a:xfrm>
                              <a:off x="337399" y="2592740"/>
                              <a:ext cx="3326101" cy="530764"/>
                            </a:xfrm>
                            <a:custGeom>
                              <a:avLst/>
                              <a:gdLst/>
                              <a:ahLst/>
                              <a:cxnLst/>
                              <a:rect l="l" t="t" r="r" b="b"/>
                              <a:pathLst>
                                <a:path w="3326101" h="530764" stroke="0">
                                  <a:moveTo>
                                    <a:pt x="0" y="530764"/>
                                  </a:moveTo>
                                  <a:lnTo>
                                    <a:pt x="0" y="0"/>
                                  </a:lnTo>
                                  <a:lnTo>
                                    <a:pt x="3326101" y="0"/>
                                  </a:lnTo>
                                  <a:lnTo>
                                    <a:pt x="3326101" y="530764"/>
                                  </a:lnTo>
                                  <a:lnTo>
                                    <a:pt x="0" y="530764"/>
                                  </a:lnTo>
                                  <a:close/>
                                </a:path>
                                <a:path w="3326101" h="530764" fill="none">
                                  <a:moveTo>
                                    <a:pt x="0" y="530764"/>
                                  </a:moveTo>
                                  <a:lnTo>
                                    <a:pt x="3326101" y="530764"/>
                                  </a:lnTo>
                                  <a:lnTo>
                                    <a:pt x="3326101" y="0"/>
                                  </a:lnTo>
                                  <a:lnTo>
                                    <a:pt x="0" y="0"/>
                                  </a:lnTo>
                                  <a:lnTo>
                                    <a:pt x="0" y="530764"/>
                                  </a:lnTo>
                                  <a:close/>
                                </a:path>
                              </a:pathLst>
                            </a:custGeom>
                            <a:noFill/>
                            <a:ln w="3333" cap="rnd">
                              <a:solidFill>
                                <a:srgbClr val="404040"/>
                              </a:solidFill>
                              <a:custDash>
                                <a:ds d="1100000" sp="500000"/>
                              </a:custDash>
                            </a:ln>
                          </wps:spPr>
                          <wps:bodyPr/>
                        </wps:wsp>
                        <wps:wsp>
                          <wps:cNvPr id="19" name="Text 19"/>
                          <wps:cNvSpPr txBox="1"/>
                          <wps:spPr>
                            <a:xfrm>
                              <a:off x="433500" y="2592500"/>
                              <a:ext cx="926500" cy="204000"/>
                            </a:xfrm>
                            <a:prstGeom prst="rect">
                              <a:avLst/>
                            </a:prstGeom>
                            <a:noFill/>
                          </wps:spPr>
                          <wps:txbx>
                            <w:txbxContent>
                              <w:p w14:paraId="0D313769" w14:textId="77777777" w:rsidR="00497EC0" w:rsidRDefault="00497EC0" w:rsidP="00497EC0">
                                <w:pPr>
                                  <w:snapToGrid w:val="0"/>
                                  <w:rPr>
                                    <w:sz w:val="12"/>
                                  </w:rPr>
                                </w:pPr>
                                <w:r>
                                  <w:rPr>
                                    <w:rFonts w:ascii="Arial" w:eastAsia="Arial" w:hAnsi="Arial"/>
                                    <w:sz w:val="17"/>
                                    <w:szCs w:val="17"/>
                                  </w:rPr>
                                  <w:t>UCU Procedure</w:t>
                                </w:r>
                              </w:p>
                            </w:txbxContent>
                          </wps:txbx>
                          <wps:bodyPr wrap="square" lIns="0" tIns="0" rIns="0" bIns="0" rtlCol="0" anchor="ctr"/>
                        </wps:wsp>
                        <wps:wsp>
                          <wps:cNvPr id="154" name="ConnectLine"/>
                          <wps:cNvSpPr/>
                          <wps:spPr>
                            <a:xfrm>
                              <a:off x="2121354" y="3468000"/>
                              <a:ext cx="1414646" cy="8500"/>
                            </a:xfrm>
                            <a:custGeom>
                              <a:avLst/>
                              <a:gdLst/>
                              <a:ahLst/>
                              <a:cxnLst/>
                              <a:rect l="l" t="t" r="r" b="b"/>
                              <a:pathLst>
                                <a:path w="1414646" h="8500" fill="none">
                                  <a:moveTo>
                                    <a:pt x="1414646" y="1692"/>
                                  </a:moveTo>
                                  <a:lnTo>
                                    <a:pt x="0" y="0"/>
                                  </a:lnTo>
                                </a:path>
                              </a:pathLst>
                            </a:custGeom>
                            <a:noFill/>
                            <a:ln w="11333" cap="flat">
                              <a:solidFill>
                                <a:srgbClr val="000000"/>
                              </a:solidFill>
                              <a:tailEnd type="triangle" w="med" len="med"/>
                            </a:ln>
                          </wps:spPr>
                          <wps:bodyPr/>
                        </wps:wsp>
                        <wps:wsp>
                          <wps:cNvPr id="20" name="Text 20"/>
                          <wps:cNvSpPr txBox="1"/>
                          <wps:spPr>
                            <a:xfrm>
                              <a:off x="1773744" y="3247000"/>
                              <a:ext cx="2210000" cy="212500"/>
                            </a:xfrm>
                            <a:prstGeom prst="rect">
                              <a:avLst/>
                            </a:prstGeom>
                            <a:noFill/>
                          </wps:spPr>
                          <wps:txbx>
                            <w:txbxContent>
                              <w:p w14:paraId="34276800" w14:textId="77777777" w:rsidR="00497EC0" w:rsidRDefault="00497EC0" w:rsidP="00497EC0">
                                <w:pPr>
                                  <w:snapToGrid w:val="0"/>
                                  <w:rPr>
                                    <w:sz w:val="12"/>
                                  </w:rPr>
                                </w:pPr>
                                <w:r>
                                  <w:rPr>
                                    <w:rFonts w:ascii="Arial" w:eastAsia="Arial" w:hAnsi="Arial"/>
                                    <w:sz w:val="19"/>
                                    <w:szCs w:val="19"/>
                                  </w:rPr>
                                  <w:t>6. N2 UE Context Release Command</w:t>
                                </w:r>
                              </w:p>
                            </w:txbxContent>
                          </wps:txbx>
                          <wps:bodyPr wrap="square" lIns="0" tIns="0" rIns="0" bIns="0" rtlCol="0" anchor="ctr"/>
                        </wps:wsp>
                        <wps:wsp>
                          <wps:cNvPr id="156" name="ConnectLine"/>
                          <wps:cNvSpPr/>
                          <wps:spPr>
                            <a:xfrm>
                              <a:off x="705500" y="3621000"/>
                              <a:ext cx="1414646" cy="8500"/>
                            </a:xfrm>
                            <a:custGeom>
                              <a:avLst/>
                              <a:gdLst/>
                              <a:ahLst/>
                              <a:cxnLst/>
                              <a:rect l="l" t="t" r="r" b="b"/>
                              <a:pathLst>
                                <a:path w="1414646" h="8500" fill="none">
                                  <a:moveTo>
                                    <a:pt x="1414646" y="1692"/>
                                  </a:moveTo>
                                  <a:lnTo>
                                    <a:pt x="0" y="0"/>
                                  </a:lnTo>
                                </a:path>
                              </a:pathLst>
                            </a:custGeom>
                            <a:noFill/>
                            <a:ln w="11333" cap="flat">
                              <a:solidFill>
                                <a:srgbClr val="000000"/>
                              </a:solidFill>
                              <a:headEnd type="triangle" w="med" len="med"/>
                              <a:tailEnd type="triangle" w="med" len="med"/>
                            </a:ln>
                          </wps:spPr>
                          <wps:bodyPr/>
                        </wps:wsp>
                        <wps:wsp>
                          <wps:cNvPr id="21" name="Text 21"/>
                          <wps:cNvSpPr txBox="1"/>
                          <wps:spPr>
                            <a:xfrm>
                              <a:off x="637500" y="3434000"/>
                              <a:ext cx="1564000" cy="212500"/>
                            </a:xfrm>
                            <a:prstGeom prst="rect">
                              <a:avLst/>
                            </a:prstGeom>
                            <a:noFill/>
                          </wps:spPr>
                          <wps:txbx>
                            <w:txbxContent>
                              <w:p w14:paraId="66CD8BF5" w14:textId="77777777" w:rsidR="00497EC0" w:rsidRDefault="00497EC0" w:rsidP="00497EC0">
                                <w:pPr>
                                  <w:snapToGrid w:val="0"/>
                                  <w:rPr>
                                    <w:sz w:val="12"/>
                                  </w:rPr>
                                </w:pPr>
                                <w:r>
                                  <w:rPr>
                                    <w:rFonts w:ascii="Arial" w:eastAsia="Arial" w:hAnsi="Arial"/>
                                    <w:sz w:val="19"/>
                                    <w:szCs w:val="19"/>
                                  </w:rPr>
                                  <w:t>7. AN Connection Release</w:t>
                                </w:r>
                              </w:p>
                            </w:txbxContent>
                          </wps:txbx>
                          <wps:bodyPr wrap="square" lIns="0" tIns="0" rIns="0" bIns="0" rtlCol="0" anchor="ctr"/>
                        </wps:wsp>
                        <wps:wsp>
                          <wps:cNvPr id="158" name="ConnectLine"/>
                          <wps:cNvSpPr/>
                          <wps:spPr>
                            <a:xfrm>
                              <a:off x="2121354" y="3926755"/>
                              <a:ext cx="1414646" cy="8500"/>
                            </a:xfrm>
                            <a:custGeom>
                              <a:avLst/>
                              <a:gdLst/>
                              <a:ahLst/>
                              <a:cxnLst/>
                              <a:rect l="l" t="t" r="r" b="b"/>
                              <a:pathLst>
                                <a:path w="1414646" h="8500" fill="none">
                                  <a:moveTo>
                                    <a:pt x="1414646" y="1692"/>
                                  </a:moveTo>
                                  <a:lnTo>
                                    <a:pt x="0" y="0"/>
                                  </a:lnTo>
                                </a:path>
                              </a:pathLst>
                            </a:custGeom>
                            <a:noFill/>
                            <a:ln w="11333" cap="flat">
                              <a:solidFill>
                                <a:srgbClr val="000000"/>
                              </a:solidFill>
                              <a:headEnd type="triangle" w="med" len="med"/>
                            </a:ln>
                          </wps:spPr>
                          <wps:bodyPr/>
                        </wps:wsp>
                        <wps:wsp>
                          <wps:cNvPr id="22" name="Text 22"/>
                          <wps:cNvSpPr txBox="1"/>
                          <wps:spPr>
                            <a:xfrm>
                              <a:off x="1768000" y="3706000"/>
                              <a:ext cx="2210000" cy="212500"/>
                            </a:xfrm>
                            <a:prstGeom prst="rect">
                              <a:avLst/>
                            </a:prstGeom>
                            <a:noFill/>
                          </wps:spPr>
                          <wps:txbx>
                            <w:txbxContent>
                              <w:p w14:paraId="767F2C8A" w14:textId="77777777" w:rsidR="00497EC0" w:rsidRDefault="00497EC0" w:rsidP="00497EC0">
                                <w:pPr>
                                  <w:snapToGrid w:val="0"/>
                                  <w:rPr>
                                    <w:sz w:val="12"/>
                                  </w:rPr>
                                </w:pPr>
                                <w:r>
                                  <w:rPr>
                                    <w:rFonts w:ascii="Arial" w:eastAsia="Arial" w:hAnsi="Arial"/>
                                    <w:sz w:val="19"/>
                                    <w:szCs w:val="19"/>
                                  </w:rPr>
                                  <w:t>8. N2 UE Context Release Complete</w:t>
                                </w:r>
                              </w:p>
                            </w:txbxContent>
                          </wps:txbx>
                          <wps:bodyPr wrap="square" lIns="0" tIns="0" rIns="0" bIns="0" rtlCol="0" anchor="ctr"/>
                        </wps:wsp>
                        <wps:wsp>
                          <wps:cNvPr id="160" name="ConnectLine"/>
                          <wps:cNvSpPr/>
                          <wps:spPr>
                            <a:xfrm>
                              <a:off x="3553000" y="4224500"/>
                              <a:ext cx="1470500" cy="8500"/>
                            </a:xfrm>
                            <a:custGeom>
                              <a:avLst/>
                              <a:gdLst/>
                              <a:ahLst/>
                              <a:cxnLst/>
                              <a:rect l="l" t="t" r="r" b="b"/>
                              <a:pathLst>
                                <a:path w="1470500" h="8500" fill="none">
                                  <a:moveTo>
                                    <a:pt x="1470500" y="0"/>
                                  </a:moveTo>
                                  <a:lnTo>
                                    <a:pt x="0" y="0"/>
                                  </a:lnTo>
                                </a:path>
                              </a:pathLst>
                            </a:custGeom>
                            <a:noFill/>
                            <a:ln w="11333" cap="flat">
                              <a:solidFill>
                                <a:srgbClr val="000000"/>
                              </a:solidFill>
                              <a:headEnd type="triangle" w="med" len="med"/>
                            </a:ln>
                          </wps:spPr>
                          <wps:bodyPr/>
                        </wps:wsp>
                      </wpg:wgp>
                    </a:graphicData>
                  </a:graphic>
                  <wp14:sizeRelH relativeFrom="margin">
                    <wp14:pctWidth>0</wp14:pctWidth>
                  </wp14:sizeRelH>
                  <wp14:sizeRelV relativeFrom="margin">
                    <wp14:pctHeight>0</wp14:pctHeight>
                  </wp14:sizeRelV>
                </wp:anchor>
              </w:drawing>
            </mc:Choice>
            <mc:Fallback>
              <w:pict>
                <v:group w14:anchorId="33CAE1AB" id="页-1" o:spid="_x0000_s1026" style="position:absolute;left:0;text-align:left;margin-left:15.25pt;margin-top:.05pt;width:401.1pt;height:332.25pt;z-index:251659264;mso-width-relative:margin;mso-height-relative:margin" coordorigin="3373,3309" coordsize="50941,421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">
                  <v:group id="Group 2" o:spid="_x0000_s1027" style="position:absolute;left:3374;top:3309;width:7531;height:2375" coordorigin="3374,3309" coordsize="7531,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Freeform: Shape 101" o:spid="_x0000_s1028" style="position:absolute;left:3374;top:3309;width:7531;height:2375;visibility:visible;mso-wrap-style:square;v-text-anchor:top" coordsize="753188,237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wQ8MA&#10;AADcAAAADwAAAGRycy9kb3ducmV2LnhtbERPTWsCMRC9C/0PYQpepCa2ssjWKFooKHqp9dDjsJlu&#10;FjeTZZPurv++EQRv83ifs1wPrhYdtaHyrGE2VSCIC28qLjWcvz9fFiBCRDZYeyYNVwqwXj2Nlpgb&#10;3/MXdadYihTCIUcNNsYmlzIUlhyGqW+IE/frW4cxwbaUpsU+hbtaviqVSYcVpwaLDX1YKi6nP6fh&#10;+NPtD9lbVs37y3Wyn3RbRQer9fh52LyDiDTEh/ju3pk0X83g9ky6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4wQ8MAAADcAAAADwAAAAAAAAAAAAAAAACYAgAAZHJzL2Rv&#10;d25yZXYueG1sUEsFBgAAAAAEAAQA9QAAAIgDAAAAAA==&#10;" path="m,237521nsl,,753188,r,237521l,237521xem,237521nfl753188,237521,753188,,,,,237521xe" strokecolor="#404040" strokeweight=".09258mm">
                      <v:stroke endcap="round"/>
                      <v:path arrowok="t"/>
                    </v:shape>
                    <v:shapetype id="_x0000_t202" coordsize="21600,21600" o:spt="202" path="m,l,21600r21600,l21600,xe">
                      <v:stroke joinstyle="miter"/>
                      <v:path gradientshapeok="t" o:connecttype="rect"/>
                    </v:shapetype>
                    <v:shape id="Text 3" o:spid="_x0000_s1029" type="#_x0000_t202" style="position:absolute;left:3161;top:3309;width:7957;height:2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jb9MMA&#10;AADaAAAADwAAAGRycy9kb3ducmV2LnhtbESP3WrCQBSE7wu+w3KE3hSzUaF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jb9MMAAADaAAAADwAAAAAAAAAAAAAAAACYAgAAZHJzL2Rv&#10;d25yZXYueG1sUEsFBgAAAAAEAAQA9QAAAIgDAAAAAA==&#10;" filled="f" stroked="f">
                      <v:textbox inset="0,0,0,0">
                        <w:txbxContent>
                          <w:p w14:paraId="50FE806A" w14:textId="77777777" w:rsidR="00497EC0" w:rsidRDefault="00497EC0" w:rsidP="00497EC0">
                            <w:pPr>
                              <w:snapToGrid w:val="0"/>
                              <w:spacing w:line="180" w:lineRule="auto"/>
                              <w:jc w:val="center"/>
                              <w:rPr>
                                <w:sz w:val="12"/>
                              </w:rPr>
                            </w:pPr>
                            <w:r>
                              <w:rPr>
                                <w:rFonts w:ascii="Arial" w:eastAsia="Arial" w:hAnsi="Arial"/>
                              </w:rPr>
                              <w:t>UE</w:t>
                            </w:r>
                          </w:p>
                        </w:txbxContent>
                      </v:textbox>
                    </v:shape>
                  </v:group>
                  <v:shape id="ConnectLine" o:spid="_x0000_s1030" style="position:absolute;left:7140;top:5684;width:85;height:39822;visibility:visible;mso-wrap-style:square;v-text-anchor:top" coordsize="8500,3982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Ig8sQA&#10;AADcAAAADwAAAGRycy9kb3ducmV2LnhtbERPTWsCMRC9C/6HMEIvotlalHY1ii211EuxWvA6bMbN&#10;2s1kSaKu/94UhN7m8T5ntmhtLc7kQ+VYweMwA0FcOF1xqeBntxo8gwgRWWPtmBRcKcBi3u3MMNfu&#10;wt903sZSpBAOOSowMTa5lKEwZDEMXUOcuIPzFmOCvpTa4yWF21qOsmwiLVacGgw29Gao+N2erIJ3&#10;f/xaVpP+69rULx+bzWnfrsZPSj302uUURKQ2/ovv7k+d5mcj+HsmXSD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3yIPLEAAAA3AAAAA8AAAAAAAAAAAAAAAAAmAIAAGRycy9k&#10;b3ducmV2LnhtbFBLBQYAAAAABAAEAPUAAACJAwAAAAA=&#10;" path="m2260,nfl,3982156e" filled="f" strokeweight=".31481mm">
                    <v:path arrowok="t"/>
                  </v:shape>
                  <v:group id="Group 4" o:spid="_x0000_s1031" style="position:absolute;left:17424;top:3309;width:7532;height:2375" coordorigin="17424,3309" coordsize="7531,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Freeform: Shape 103" o:spid="_x0000_s1032" style="position:absolute;left:17424;top:3309;width:7532;height:2375;visibility:visible;mso-wrap-style:square;v-text-anchor:top" coordsize="753188,237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ALr8MA&#10;AADcAAAADwAAAGRycy9kb3ducmV2LnhtbERPTWsCMRC9C/0PYQq9SE2sspStUVQQKnpRe+hx2Ew3&#10;i5vJsom7679vCgVv83ifs1gNrhYdtaHyrGE6USCIC28qLjV8XXav7yBCRDZYeyYNdwqwWj6NFpgb&#10;3/OJunMsRQrhkKMGG2OTSxkKSw7DxDfEifvxrcOYYFtK02Kfwl0t35TKpMOKU4PFhraWiuv55jQc&#10;v7v9IZtl1by/3sf7cbdRdLBavzwP6w8QkYb4EP+7P02ar2bw90y6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QALr8MAAADcAAAADwAAAAAAAAAAAAAAAACYAgAAZHJzL2Rv&#10;d25yZXYueG1sUEsFBgAAAAAEAAQA9QAAAIgDAAAAAA==&#10;" path="m,237521nsl,,753188,r,237521l,237521xem,237521nfl753188,237521,753188,,,,,237521xe" strokecolor="#404040" strokeweight=".09258mm">
                      <v:stroke endcap="round"/>
                      <v:path arrowok="t"/>
                    </v:shape>
                    <v:shape id="Text 5" o:spid="_x0000_s1033" type="#_x0000_t202" style="position:absolute;left:17212;top:3309;width:7957;height:2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3mG8MA&#10;AADaAAAADwAAAGRycy9kb3ducmV2LnhtbESP3WrCQBSE7wu+w3KE3hSzUbB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3mG8MAAADaAAAADwAAAAAAAAAAAAAAAACYAgAAZHJzL2Rv&#10;d25yZXYueG1sUEsFBgAAAAAEAAQA9QAAAIgDAAAAAA==&#10;" filled="f" stroked="f">
                      <v:textbox inset="0,0,0,0">
                        <w:txbxContent>
                          <w:p w14:paraId="4E913F6B" w14:textId="77777777" w:rsidR="00497EC0" w:rsidRDefault="00497EC0" w:rsidP="00497EC0">
                            <w:pPr>
                              <w:snapToGrid w:val="0"/>
                              <w:spacing w:line="180" w:lineRule="auto"/>
                              <w:jc w:val="center"/>
                              <w:rPr>
                                <w:sz w:val="12"/>
                              </w:rPr>
                            </w:pPr>
                            <w:r>
                              <w:rPr>
                                <w:rFonts w:ascii="Arial" w:eastAsia="Arial" w:hAnsi="Arial"/>
                              </w:rPr>
                              <w:t>RAN</w:t>
                            </w:r>
                          </w:p>
                        </w:txbxContent>
                      </v:textbox>
                    </v:shape>
                  </v:group>
                  <v:shape id="ConnectLine" o:spid="_x0000_s1034" style="position:absolute;left:21190;top:5684;width:85;height:39822;visibility:visible;mso-wrap-style:square;v-text-anchor:top" coordsize="8500,3982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cdHcQA&#10;AADcAAAADwAAAGRycy9kb3ducmV2LnhtbERPS2sCMRC+F/wPYQq9FM3ah+hqFFtqsRfxBV6HzXSz&#10;upksSdTtv28KBW/z8T1nMmttLS7kQ+VYQb+XgSAunK64VLDfLbpDECEia6wdk4IfCjCbdu4mmGt3&#10;5Q1dtrEUKYRDjgpMjE0uZSgMWQw91xAn7tt5izFBX0rt8ZrCbS2fsmwgLVacGgw29G6oOG3PVsGH&#10;P67m1eDx7cvUo8/1+nxoF6/PSj3ct/MxiEhtvIn/3Uud5mcv8PdMukB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1XHR3EAAAA3AAAAA8AAAAAAAAAAAAAAAAAmAIAAGRycy9k&#10;b3ducmV2LnhtbFBLBQYAAAAABAAEAPUAAACJAwAAAAA=&#10;" path="m2260,nfl,3982156e" filled="f" strokeweight=".31481mm">
                    <v:path arrowok="t"/>
                  </v:shape>
                  <v:group id="Group 6" o:spid="_x0000_s1035" style="position:absolute;left:31738;top:3309;width:7532;height:2375" coordorigin="31738,3309" coordsize="7531,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Freeform: Shape 105" o:spid="_x0000_s1036" style="position:absolute;left:31738;top:3309;width:7532;height:2375;visibility:visible;mso-wrap-style:square;v-text-anchor:top" coordsize="753188,237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U2QMMA&#10;AADcAAAADwAAAGRycy9kb3ducmV2LnhtbERPTWsCMRC9C/0PYQq9SE1sdSlbo9hCoaIXtYceh810&#10;s7iZLJt0d/33RhC8zeN9zmI1uFp01IbKs4bpRIEgLrypuNTwc/x6fgMRIrLB2jNpOFOA1fJhtMDc&#10;+J731B1iKVIIhxw12BibXMpQWHIYJr4hTtyfbx3GBNtSmhb7FO5q+aJUJh1WnBosNvRpqTgd/p2G&#10;3W+32WavWTXrT+fxZtx9KNparZ8eh/U7iEhDvItv7m+T5qs5XJ9JF8jl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aU2QMMAAADcAAAADwAAAAAAAAAAAAAAAACYAgAAZHJzL2Rv&#10;d25yZXYueG1sUEsFBgAAAAAEAAQA9QAAAIgDAAAAAA==&#10;" path="m,237521nsl,,753188,r,237521l,237521xem,237521nfl753188,237521,753188,,,,,237521xe" strokecolor="#404040" strokeweight=".09258mm">
                      <v:stroke endcap="round"/>
                      <v:path arrowok="t"/>
                    </v:shape>
                    <v:shape id="Text 7" o:spid="_x0000_s1037" type="#_x0000_t202" style="position:absolute;left:31525;top:3309;width:7957;height:2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Pd98MA&#10;AADaAAAADwAAAGRycy9kb3ducmV2LnhtbESPzW7CMBCE75V4B2uReqmIAweKQgziR0AvPQR4gFW8&#10;JBHxOopNkvbp60pIHEcz840mXQ+mFh21rrKsYBrFIIhzqysuFFwvh8kChPPIGmvLpOCHHKxXo7cU&#10;E217zqg7+0IECLsEFZTeN4mULi/JoItsQxy8m20N+iDbQuoW+wA3tZzF8VwarDgslNjQrqT8fn4Y&#10;BbTJ7O/33R1Ntt3vjreK6UOelHofD5slCE+Df4Wf7S+t4BP+r4Qb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Pd98MAAADaAAAADwAAAAAAAAAAAAAAAACYAgAAZHJzL2Rv&#10;d25yZXYueG1sUEsFBgAAAAAEAAQA9QAAAIgDAAAAAA==&#10;" filled="f" stroked="f">
                      <v:textbox inset="0,0,0,0">
                        <w:txbxContent>
                          <w:p w14:paraId="353ACEB4" w14:textId="77777777" w:rsidR="00497EC0" w:rsidRDefault="00497EC0" w:rsidP="00497EC0">
                            <w:pPr>
                              <w:snapToGrid w:val="0"/>
                              <w:spacing w:line="180" w:lineRule="auto"/>
                              <w:jc w:val="center"/>
                              <w:rPr>
                                <w:sz w:val="12"/>
                              </w:rPr>
                            </w:pPr>
                            <w:r>
                              <w:rPr>
                                <w:rFonts w:ascii="Arial" w:eastAsia="Arial" w:hAnsi="Arial"/>
                              </w:rPr>
                              <w:t>AMF</w:t>
                            </w:r>
                          </w:p>
                        </w:txbxContent>
                      </v:textbox>
                    </v:shape>
                  </v:group>
                  <v:shape id="ConnectLine" o:spid="_x0000_s1038" style="position:absolute;left:35504;top:5684;width:85;height:39822;visibility:visible;mso-wrap-style:square;v-text-anchor:top" coordsize="8500,3982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km8cQA&#10;AADcAAAADwAAAGRycy9kb3ducmV2LnhtbERPTWsCMRC9F/wPYQQvpWZt6VK3RtGipV6K1UKvw2a6&#10;Wd1MliTq+u9NoeBtHu9zJrPONuJEPtSOFYyGGQji0umaKwXfu9XDC4gQkTU2jknBhQLMpr27CRba&#10;nfmLTttYiRTCoUAFJsa2kDKUhiyGoWuJE/frvMWYoK+k9nhO4baRj1mWS4s1pwaDLb0ZKg/bo1Ww&#10;9PvPeZ3fL9amGb9vNsefbvX8pNSg381fQUTq4k387/7QaX6Ww98z6QI5v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JJvHEAAAA3AAAAA8AAAAAAAAAAAAAAAAAmAIAAGRycy9k&#10;b3ducmV2LnhtbFBLBQYAAAAABAAEAPUAAACJAwAAAAA=&#10;" path="m2260,nfl,3982156e" filled="f" strokeweight=".31481mm">
                    <v:path arrowok="t"/>
                  </v:shape>
                  <v:group id="Group 8" o:spid="_x0000_s1039" style="position:absolute;left:46324;top:3309;width:7532;height:2375" coordorigin="46324,3309" coordsize="7531,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Freeform: Shape 107" o:spid="_x0000_s1040" style="position:absolute;left:46324;top:3309;width:7532;height:2375;visibility:visible;mso-wrap-style:square;v-text-anchor:top" coordsize="753188,237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sNrMMA&#10;AADcAAAADwAAAGRycy9kb3ducmV2LnhtbERPTWsCMRC9C/0PYQq9SE1sZS1bo9hCoaIXtYceh810&#10;s7iZLJt0d/33RhC8zeN9zmI1uFp01IbKs4bpRIEgLrypuNTwc/x6fgMRIrLB2jNpOFOA1fJhtMDc&#10;+J731B1iKVIIhxw12BibXMpQWHIYJr4hTtyfbx3GBNtSmhb7FO5q+aJUJh1WnBosNvRpqTgd/p2G&#10;3W+32WavWTXrT+fxZtx9KNparZ8eh/U7iEhDvItv7m+T5qs5XJ9JF8jl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sNrMMAAADcAAAADwAAAAAAAAAAAAAAAACYAgAAZHJzL2Rv&#10;d25yZXYueG1sUEsFBgAAAAAEAAQA9QAAAIgDAAAAAA==&#10;" path="m,237521nsl,,753188,r,237521l,237521xem,237521nfl753188,237521,753188,,,,,237521xe" strokecolor="#404040" strokeweight=".09258mm">
                      <v:stroke endcap="round"/>
                      <v:path arrowok="t"/>
                    </v:shape>
                    <v:shape id="Text 9" o:spid="_x0000_s1041" type="#_x0000_t202" style="position:absolute;left:46112;top:3309;width:7957;height:2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DsHsMA&#10;AADaAAAADwAAAGRycy9kb3ducmV2LnhtbESPzW7CMBCE75V4B2uReqmIAwdUQgziR0AvPQR4gFW8&#10;JBHxOopNkvbp60pIHEcz840mXQ+mFh21rrKsYBrFIIhzqysuFFwvh8knCOeRNdaWScEPOVivRm8p&#10;Jtr2nFF39oUIEHYJKii9bxIpXV6SQRfZhjh4N9sa9EG2hdQt9gFuajmL47k0WHFYKLGhXUn5/fww&#10;CmiT2d/vuzuabLvfHW8V04c8KfU+HjZLEJ4G/wo/219awQL+r4Qb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DsHsMAAADaAAAADwAAAAAAAAAAAAAAAACYAgAAZHJzL2Rv&#10;d25yZXYueG1sUEsFBgAAAAAEAAQA9QAAAIgDAAAAAA==&#10;" filled="f" stroked="f">
                      <v:textbox inset="0,0,0,0">
                        <w:txbxContent>
                          <w:p w14:paraId="2C189945" w14:textId="77777777" w:rsidR="00497EC0" w:rsidRDefault="00497EC0" w:rsidP="00497EC0">
                            <w:pPr>
                              <w:snapToGrid w:val="0"/>
                              <w:spacing w:line="180" w:lineRule="auto"/>
                              <w:jc w:val="center"/>
                              <w:rPr>
                                <w:sz w:val="12"/>
                              </w:rPr>
                            </w:pPr>
                            <w:r>
                              <w:rPr>
                                <w:rFonts w:ascii="Arial" w:eastAsia="Arial" w:hAnsi="Arial"/>
                              </w:rPr>
                              <w:t>SMF</w:t>
                            </w:r>
                          </w:p>
                        </w:txbxContent>
                      </v:textbox>
                    </v:shape>
                  </v:group>
                  <v:shape id="ConnectLine" o:spid="_x0000_s1042" style="position:absolute;left:50090;top:5684;width:85;height:39822;visibility:visible;mso-wrap-style:square;v-text-anchor:top" coordsize="8500,3982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oXGMcA&#10;AADcAAAADwAAAGRycy9kb3ducmV2LnhtbESPQU8CMRCF7yT+h2ZMvBDpKpHoSiFogMDFIJp4nWzH&#10;7ep2umkLLP+eOZh4m8l7894303nvW3WkmJrABu5GBSjiKtiGawOfH6vbR1ApI1tsA5OBMyWYz64G&#10;UyxtOPE7Hfe5VhLCqUQDLueu1DpVjjymUeiIRfsO0WOWNdbaRjxJuG/1fVFMtMeGpcFhR6+Oqt/9&#10;wRtYxp+3RTMZvmxd+7Te7Q5f/ephbMzNdb94BpWpz//mv+uNFfxCaOUZmUDPL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waFxjHAAAA3AAAAA8AAAAAAAAAAAAAAAAAmAIAAGRy&#10;cy9kb3ducmV2LnhtbFBLBQYAAAAABAAEAPUAAACMAwAAAAA=&#10;" path="m2260,nfl,3982156e" filled="f" strokeweight=".31481mm">
                    <v:path arrowok="t"/>
                  </v:shape>
                  <v:group id="Group 10" o:spid="_x0000_s1043" style="position:absolute;left:12863;top:6922;width:16655;height:3738" coordorigin="12863,6922" coordsize="16654,37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Freeform: Shape 111" o:spid="_x0000_s1044" style="position:absolute;left:12863;top:6922;width:16655;height:3738;visibility:visible;mso-wrap-style:square;v-text-anchor:top" coordsize="1665462,3737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M0vMQA&#10;AADcAAAADwAAAGRycy9kb3ducmV2LnhtbESPQWvDMAyF74P9B6PBbouTHUpJ65aybjB2W5tCjyJW&#10;k7SRHGwvTf/9XBjsJvGe3ve0XE/cq5F86JwYKLIcFEntbCeNgWr/8TIHFSKKxd4JGbhRgPXq8WGJ&#10;pXVX+aZxFxuVQiSUaKCNcSi1DnVLjCFzA0nSTs4zxrT6RluP1xTOvX7N85lm7CQRWhzoraX6svvh&#10;xB2PPVf7U+XYby9f74czz25bY56fps0CVKQp/pv/rj9tql8UcH8mTa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DNLzEAAAA3AAAAA8AAAAAAAAAAAAAAAAAmAIAAGRycy9k&#10;b3ducmV2LnhtbFBLBQYAAAAABAAEAPUAAACJAwAAAAA=&#10;" path="m,373760nsl,,1665462,r,373760l,373760xem,373760nfl1665462,373760,1665462,,,,,373760xe" strokecolor="#404040" strokeweight=".09258mm">
                      <v:stroke endcap="round"/>
                      <v:path arrowok="t"/>
                    </v:shape>
                    <v:shape id="Text 11" o:spid="_x0000_s1045" type="#_x0000_t202" style="position:absolute;left:12651;top:6922;width:17079;height:37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pYQr0A&#10;AADbAAAADwAAAGRycy9kb3ducmV2LnhtbERPSwrCMBDdC94hjOBGNNWFSDWKH/xsXFQ9wNCMbbGZ&#10;lCZq9fRGENzN431ntmhMKR5Uu8KyguEgAkGcWl1wpuBy3vYnIJxH1lhaJgUvcrCYt1szjLV9ckKP&#10;k89ECGEXo4Lc+yqW0qU5GXQDWxEH7mprgz7AOpO6xmcIN6UcRdFYGiw4NORY0Tqn9Ha6GwW0TOz7&#10;eHM7k6w26921YOrJvVLdTrOcgvDU+L/45z7oMH8I31/CAXL+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R5pYQr0AAADbAAAADwAAAAAAAAAAAAAAAACYAgAAZHJzL2Rvd25yZXYu&#10;eG1sUEsFBgAAAAAEAAQA9QAAAIIDAAAAAA==&#10;" filled="f" stroked="f">
                      <v:textbox inset="0,0,0,0">
                        <w:txbxContent>
                          <w:p w14:paraId="46BCC9A7" w14:textId="77777777" w:rsidR="00497EC0" w:rsidRDefault="00497EC0" w:rsidP="00497EC0">
                            <w:pPr>
                              <w:snapToGrid w:val="0"/>
                              <w:spacing w:line="180" w:lineRule="auto"/>
                              <w:jc w:val="center"/>
                              <w:rPr>
                                <w:sz w:val="12"/>
                              </w:rPr>
                            </w:pPr>
                            <w:r>
                              <w:rPr>
                                <w:rFonts w:ascii="Arial" w:eastAsia="Arial" w:hAnsi="Arial"/>
                                <w:sz w:val="19"/>
                                <w:szCs w:val="19"/>
                              </w:rPr>
                              <w:t>1. trigger AN/S1 release based on coverage info</w:t>
                            </w:r>
                          </w:p>
                        </w:txbxContent>
                      </v:textbox>
                    </v:shape>
                  </v:group>
                  <v:shape id="ConnectLine" o:spid="_x0000_s1046" style="position:absolute;left:21190;top:13930;width:14398;height:457;flip:x;visibility:visible;mso-wrap-style:square;v-text-anchor:top" coordsize="1414646,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iJVMIA&#10;AADcAAAADwAAAGRycy9kb3ducmV2LnhtbERPS2sCMRC+F/ofwhR6q1kXFNkapVQEpScfSI/DZtys&#10;biZrEnX11zcFwdt8fM8ZTzvbiAv5UDtW0O9lIIhLp2uuFGw3848RiBCRNTaOScGNAkwnry9jLLS7&#10;8oou61iJFMKhQAUmxraQMpSGLIaea4kTt3feYkzQV1J7vKZw28g8y4bSYs2pwWBL34bK4/psFeyW&#10;v267q3/MIJ+dzvcu3zi/Pyj1/tZ9fYKI1MWn+OFe6DS/n8P/M+kCO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eIlUwgAAANwAAAAPAAAAAAAAAAAAAAAAAJgCAABkcnMvZG93&#10;bnJldi54bWxQSwUGAAAAAAQABAD1AAAAhwMAAAAA&#10;" path="m1414646,1692nfl,e" filled="f" strokeweight=".31481mm">
                    <v:stroke endarrow="block"/>
                    <v:path arrowok="t"/>
                  </v:shape>
                  <v:shape id="Text 12" o:spid="_x0000_s1047" type="#_x0000_t202" style="position:absolute;left:19084;top:11857;width:2074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jGNb0A&#10;AADbAAAADwAAAGRycy9kb3ducmV2LnhtbERPSwrCMBDdC94hjOBGNNWFSDWKH/xsXFQ9wNCMbbGZ&#10;lCZq9fRGENzN431ntmhMKR5Uu8KyguEgAkGcWl1wpuBy3vYnIJxH1lhaJgUvcrCYt1szjLV9ckKP&#10;k89ECGEXo4Lc+yqW0qU5GXQDWxEH7mprgz7AOpO6xmcIN6UcRdFYGiw4NORY0Tqn9Ha6GwW0TOz7&#10;eHM7k6w26921YOrJvVLdTrOcgvDU+L/45z7oMH8E31/CAXL+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t0jGNb0AAADbAAAADwAAAAAAAAAAAAAAAACYAgAAZHJzL2Rvd25yZXYu&#10;eG1sUEsFBgAAAAAEAAQA9QAAAIIDAAAAAA==&#10;" filled="f" stroked="f">
                    <v:textbox inset="0,0,0,0">
                      <w:txbxContent>
                        <w:p w14:paraId="5390E07C" w14:textId="77777777" w:rsidR="00497EC0" w:rsidRDefault="00497EC0" w:rsidP="00497EC0">
                          <w:pPr>
                            <w:snapToGrid w:val="0"/>
                            <w:rPr>
                              <w:sz w:val="12"/>
                            </w:rPr>
                          </w:pPr>
                          <w:r>
                            <w:rPr>
                              <w:rFonts w:ascii="Arial" w:eastAsia="Arial" w:hAnsi="Arial"/>
                              <w:sz w:val="19"/>
                              <w:szCs w:val="19"/>
                            </w:rPr>
                            <w:t>2. N2 UE Context Release Request</w:t>
                          </w:r>
                        </w:p>
                      </w:txbxContent>
                    </v:textbox>
                  </v:shape>
                  <v:shape id="ConnectLine" o:spid="_x0000_s1048" style="position:absolute;left:7055;top:30308;width:28497;height:85;visibility:visible;mso-wrap-style:square;v-text-anchor:top" coordsize="2849709,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heacMA&#10;AADcAAAADwAAAGRycy9kb3ducmV2LnhtbERP32vCMBB+H/g/hBP2MjStoBudUUQmGyiInb4fza0t&#10;NpcuyWr9740g7O0+vp83X/amER05X1tWkI4TEMSF1TWXCo7fm9EbCB+QNTaWScGVPCwXg6c5Ztpe&#10;+EBdHkoRQ9hnqKAKoc2k9EVFBv3YtsSR+7HOYIjQlVI7vMRw08hJksykwZpjQ4UtrSsqzvmfUfCy&#10;Pmz0vnP7/PQ6Sbdy9/FJv0elnof96h1EoD78ix/uLx3np1O4PxMvkI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heacMAAADcAAAADwAAAAAAAAAAAAAAAACYAgAAZHJzL2Rv&#10;d25yZXYueG1sUEsFBgAAAAAEAAQA9QAAAIgDAAAAAA==&#10;" path="m,nfl2849709,1093e" filled="f" strokeweight=".31481mm">
                    <v:stroke startarrow="block"/>
                    <v:path arrowok="t"/>
                  </v:shape>
                  <v:shape id="Text 13" o:spid="_x0000_s1049" type="#_x0000_t202" style="position:absolute;left:11135;top:28645;width:2210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RjrsAA&#10;AADbAAAADwAAAGRycy9kb3ducmV2LnhtbERPzYrCMBC+C/sOYRa8iKa7gkg1FVdZ9eKh3X2AoZn+&#10;YDMpTdTq0xtB8DYf3+8sV71pxIU6V1tW8DWJQBDnVtdcKvj/+x3PQTiPrLGxTApu5GCVfAyWGGt7&#10;5ZQumS9FCGEXo4LK+zaW0uUVGXQT2xIHrrCdQR9gV0rd4TWEm0Z+R9FMGqw5NFTY0qai/JSdjQJa&#10;p/Z+PLmdSX+2m11RM43kXqnhZ79egPDU+7f45T7oMH8Kz1/CATJ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ARjrsAAAADbAAAADwAAAAAAAAAAAAAAAACYAgAAZHJzL2Rvd25y&#10;ZXYueG1sUEsFBgAAAAAEAAQA9QAAAIUDAAAAAA==&#10;" filled="f" stroked="f">
                    <v:textbox inset="0,0,0,0">
                      <w:txbxContent>
                        <w:p w14:paraId="7800E68F" w14:textId="77777777" w:rsidR="00497EC0" w:rsidRDefault="00497EC0" w:rsidP="00497EC0">
                          <w:pPr>
                            <w:snapToGrid w:val="0"/>
                            <w:rPr>
                              <w:sz w:val="12"/>
                            </w:rPr>
                          </w:pPr>
                          <w:r>
                            <w:rPr>
                              <w:rFonts w:ascii="Arial" w:eastAsia="Arial" w:hAnsi="Arial"/>
                              <w:sz w:val="19"/>
                              <w:szCs w:val="19"/>
                            </w:rPr>
                            <w:t>5. (power saving parameters)</w:t>
                          </w:r>
                        </w:p>
                      </w:txbxContent>
                    </v:textbox>
                  </v:shape>
                  <v:group id="Group 14" o:spid="_x0000_s1050" style="position:absolute;left:28640;top:20110;width:13727;height:3060" coordorigin="28640,20110" coordsize="13727,30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Freeform: Shape 121" o:spid="_x0000_s1051" style="position:absolute;left:28640;top:20110;width:13727;height:3060;visibility:visible;mso-wrap-style:square;v-text-anchor:top" coordsize="1372716,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HYo8AA&#10;AADcAAAADwAAAGRycy9kb3ducmV2LnhtbERPTYvCMBC9C/6HMII3TfWgUpuKCoKy7IJV70MztsVm&#10;UpqodX/9RljwNo/3OcmqM7V4UOsqywom4wgEcW51xYWC82k3WoBwHlljbZkUvMjBKu33Eoy1ffKR&#10;HpkvRAhhF6OC0vsmltLlJRl0Y9sQB+5qW4M+wLaQusVnCDe1nEbRTBqsODSU2NC2pPyW3Y0C/1VU&#10;W3f63Rxs9mPPx52+zKNvpYaDbr0E4anzH/G/e6/D/OkE3s+EC2T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tHYo8AAAADcAAAADwAAAAAAAAAAAAAAAACYAgAAZHJzL2Rvd25y&#10;ZXYueG1sUEsFBgAAAAAEAAQA9QAAAIUDAAAAAA==&#10;" path="m,306000nsl,,1372716,r,306000l,306000xem,306000nfl1372716,306000,1372716,,,,,306000xe" strokecolor="#404040" strokeweight=".09258mm">
                      <v:stroke endcap="round"/>
                      <v:path arrowok="t"/>
                    </v:shape>
                    <v:shape id="Text 15" o:spid="_x0000_s1052" type="#_x0000_t202" style="position:absolute;left:28428;top:19855;width:14152;height:35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FeQcAA&#10;AADbAAAADwAAAGRycy9kb3ducmV2LnhtbERPzYrCMBC+C/sOYRa8iKa7oEg1FVdZ9eKh3X2AoZn+&#10;YDMpTdTq0xtB8DYf3+8sV71pxIU6V1tW8DWJQBDnVtdcKvj/+x3PQTiPrLGxTApu5GCVfAyWGGt7&#10;5ZQumS9FCGEXo4LK+zaW0uUVGXQT2xIHrrCdQR9gV0rd4TWEm0Z+R9FMGqw5NFTY0qai/JSdjQJa&#10;p/Z+PLmdSX+2m11RM43kXqnhZ79egPDU+7f45T7oMH8Kz1/CATJ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KFeQcAAAADbAAAADwAAAAAAAAAAAAAAAACYAgAAZHJzL2Rvd25y&#10;ZXYueG1sUEsFBgAAAAAEAAQA9QAAAIUDAAAAAA==&#10;" filled="f" stroked="f">
                      <v:textbox inset="0,0,0,0">
                        <w:txbxContent>
                          <w:p w14:paraId="559A0345" w14:textId="77777777" w:rsidR="00497EC0" w:rsidRDefault="00497EC0" w:rsidP="00497EC0">
                            <w:pPr>
                              <w:snapToGrid w:val="0"/>
                              <w:spacing w:line="180" w:lineRule="auto"/>
                              <w:jc w:val="center"/>
                              <w:rPr>
                                <w:sz w:val="12"/>
                              </w:rPr>
                            </w:pPr>
                            <w:r>
                              <w:rPr>
                                <w:rFonts w:ascii="Arial" w:eastAsia="Arial" w:hAnsi="Arial"/>
                                <w:sz w:val="19"/>
                                <w:szCs w:val="19"/>
                              </w:rPr>
                              <w:t>4. determine power saving parameters</w:t>
                            </w:r>
                          </w:p>
                        </w:txbxContent>
                      </v:textbox>
                    </v:shape>
                  </v:group>
                  <v:shape id="Text 16" o:spid="_x0000_s1053" type="#_x0000_t202" style="position:absolute;left:30685;top:39845;width:2363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PANr0A&#10;AADbAAAADwAAAGRycy9kb3ducmV2LnhtbERPSwrCMBDdC94hjOBGNNWFSDWKH/xsXFQ9wNCMbbGZ&#10;lCZq9fRGENzN431ntmhMKR5Uu8KyguEgAkGcWl1wpuBy3vYnIJxH1lhaJgUvcrCYt1szjLV9ckKP&#10;k89ECGEXo4Lc+yqW0qU5GXQDWxEH7mprgz7AOpO6xmcIN6UcRdFYGiw4NORY0Tqn9Ha6GwW0TOz7&#10;eHM7k6w26921YOrJvVLdTrOcgvDU+L/45z7oMH8M31/CAXL+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HPANr0AAADbAAAADwAAAAAAAAAAAAAAAACYAgAAZHJzL2Rvd25yZXYu&#10;eG1sUEsFBgAAAAAEAAQA9QAAAIIDAAAAAA==&#10;" filled="f" stroked="f">
                    <v:textbox inset="0,0,0,0">
                      <w:txbxContent>
                        <w:p w14:paraId="107C49B5" w14:textId="77777777" w:rsidR="00497EC0" w:rsidRDefault="00497EC0" w:rsidP="00497EC0">
                          <w:pPr>
                            <w:snapToGrid w:val="0"/>
                            <w:rPr>
                              <w:sz w:val="12"/>
                            </w:rPr>
                          </w:pPr>
                          <w:r>
                            <w:rPr>
                              <w:rFonts w:ascii="Arial" w:eastAsia="Arial" w:hAnsi="Arial"/>
                              <w:sz w:val="19"/>
                              <w:szCs w:val="19"/>
                            </w:rPr>
                            <w:t>9. Nsmf_PDUSession_UpdateSMContext</w:t>
                          </w:r>
                        </w:p>
                      </w:txbxContent>
                    </v:textbox>
                  </v:shape>
                  <v:group id="Group 17" o:spid="_x0000_s1054" style="position:absolute;left:26961;top:15134;width:17080;height:3738" coordorigin="26961,15134" coordsize="17079,37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Freeform: Shape 148" o:spid="_x0000_s1055" style="position:absolute;left:27176;top:15135;width:16655;height:3737;visibility:visible;mso-wrap-style:square;v-text-anchor:top" coordsize="1665465,3737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jaYsUA&#10;AADcAAAADwAAAGRycy9kb3ducmV2LnhtbESPT2vCQBDF74V+h2UK3urGUkVSV7EFQYgH/+F5yI7Z&#10;0OxsyK4a++k7B8HbDO/Ne7+ZLXrfqCt1sQ5sYDTMQBGXwdZcGTgeVu9TUDEhW2wCk4E7RVjMX19m&#10;mNtw4x1d96lSEsIxRwMupTbXOpaOPMZhaIlFO4fOY5K1q7Tt8CbhvtEfWTbRHmuWBoct/Tgqf/cX&#10;b+A8PhXT9faIhW/+Vt+uuGwPGzJm8NYvv0Al6tPT/LheW8H/FFp5RibQ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aNpixQAAANwAAAAPAAAAAAAAAAAAAAAAAJgCAABkcnMv&#10;ZG93bnJldi54bWxQSwUGAAAAAAQABAD1AAAAigMAAAAA&#10;" path="m,373760nsl,,1665465,r,373760l,373760xem,373760nfl1665465,373760,1665465,,,,,373760xe" strokecolor="#404040" strokeweight=".09258mm">
                      <v:stroke endcap="round"/>
                      <v:path arrowok="t"/>
                    </v:shape>
                    <v:shape id="Text 18" o:spid="_x0000_s1056" type="#_x0000_t202" style="position:absolute;left:26961;top:15134;width:17080;height:34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Dx38MA&#10;AADbAAAADwAAAGRycy9kb3ducmV2LnhtbESPzW7CQAyE70h9h5Ur9YJg0x4QSlkQUPFz4ZDQB7Cy&#10;JonIeqPsAoGnxwckbrZmPPN5tuhdo67Uhdqzge9xAoq48Lbm0sD/cTOaggoR2WLjmQzcKcBi/jGY&#10;YWr9jTO65rFUEsIhRQNVjG2qdSgqchjGviUW7eQ7h1HWrtS2w5uEu0b/JMlEO6xZGipsaV1Rcc4v&#10;zgAtM/84nMPWZau/9fZUMw31zpivz375CypSH9/m1/XeCr7Ayi8ygJ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Dx38MAAADbAAAADwAAAAAAAAAAAAAAAACYAgAAZHJzL2Rv&#10;d25yZXYueG1sUEsFBgAAAAAEAAQA9QAAAIgDAAAAAA==&#10;" filled="f" stroked="f">
                      <v:textbox inset="0,0,0,0">
                        <w:txbxContent>
                          <w:p w14:paraId="0B245DDA" w14:textId="77777777" w:rsidR="00497EC0" w:rsidRDefault="00497EC0" w:rsidP="00497EC0">
                            <w:pPr>
                              <w:snapToGrid w:val="0"/>
                              <w:spacing w:line="180" w:lineRule="auto"/>
                              <w:jc w:val="center"/>
                              <w:rPr>
                                <w:sz w:val="12"/>
                              </w:rPr>
                            </w:pPr>
                            <w:r>
                              <w:rPr>
                                <w:rFonts w:ascii="Arial" w:eastAsia="Arial" w:hAnsi="Arial"/>
                                <w:sz w:val="19"/>
                                <w:szCs w:val="19"/>
                              </w:rPr>
                              <w:t>3. trigger AN/S1 release based on coverage info</w:t>
                            </w:r>
                          </w:p>
                        </w:txbxContent>
                      </v:textbox>
                    </v:shape>
                  </v:group>
                  <v:shape id="Freeform: Shape 152" o:spid="_x0000_s1057" style="position:absolute;left:3373;top:25927;width:33262;height:5308;visibility:visible;mso-wrap-style:square;v-text-anchor:top" coordsize="3326101,5307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F7LsIA&#10;AADcAAAADwAAAGRycy9kb3ducmV2LnhtbERP24rCMBB9X/Afwgj7tqYqK1qNooKwKyh4Q3wbmrGt&#10;NpPSRK1/b4SFfZvDuc5oUptC3KlyuWUF7VYEgjixOudUwX63+OqDcB5ZY2GZFDzJwWTc+BhhrO2D&#10;N3Tf+lSEEHYxKsi8L2MpXZKRQdeyJXHgzrYy6AOsUqkrfIRwU8hOFPWkwZxDQ4YlzTNKrtubUTA7&#10;7k5TnXR/fSqXg/3pQKv15abUZ7OeDkF4qv2/+M/9o8P87w68nwkXyP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wXsuwgAAANwAAAAPAAAAAAAAAAAAAAAAAJgCAABkcnMvZG93&#10;bnJldi54bWxQSwUGAAAAAAQABAD1AAAAhwMAAAAA&#10;" path="m,530764nsl,,3326101,r,530764l,530764xem,530764nfl3326101,530764,3326101,,,,,530764xe" filled="f" strokecolor="#404040" strokeweight=".09258mm">
                    <v:stroke endcap="round"/>
                    <v:path arrowok="t"/>
                  </v:shape>
                  <v:shape id="Text 19" o:spid="_x0000_s1058" type="#_x0000_t202" style="position:absolute;left:4335;top:25925;width:9265;height:20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xURMAA&#10;AADbAAAADwAAAGRycy9kb3ducmV2LnhtbERPzYrCMBC+C/sOYRa8iKa7B9FqKq6y6sVDu/sAQzP9&#10;wWZSmqjVpzeC4G0+vt9ZrnrTiAt1rras4GsSgSDOra65VPD/9zuegXAeWWNjmRTcyMEq+RgsMdb2&#10;yildMl+KEMIuRgWV920spcsrMugmtiUOXGE7gz7ArpS6w2sIN438jqKpNFhzaKiwpU1F+Sk7GwW0&#10;Tu39eHI7k/5sN7uiZhrJvVLDz369AOGp92/xy33QYf4cnr+EA2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exURMAAAADbAAAADwAAAAAAAAAAAAAAAACYAgAAZHJzL2Rvd25y&#10;ZXYueG1sUEsFBgAAAAAEAAQA9QAAAIUDAAAAAA==&#10;" filled="f" stroked="f">
                    <v:textbox inset="0,0,0,0">
                      <w:txbxContent>
                        <w:p w14:paraId="0D313769" w14:textId="77777777" w:rsidR="00497EC0" w:rsidRDefault="00497EC0" w:rsidP="00497EC0">
                          <w:pPr>
                            <w:snapToGrid w:val="0"/>
                            <w:rPr>
                              <w:sz w:val="12"/>
                            </w:rPr>
                          </w:pPr>
                          <w:r>
                            <w:rPr>
                              <w:rFonts w:ascii="Arial" w:eastAsia="Arial" w:hAnsi="Arial"/>
                              <w:sz w:val="17"/>
                              <w:szCs w:val="17"/>
                            </w:rPr>
                            <w:t>UCU Procedure</w:t>
                          </w:r>
                        </w:p>
                      </w:txbxContent>
                    </v:textbox>
                  </v:shape>
                  <v:shape id="ConnectLine" o:spid="_x0000_s1059" style="position:absolute;left:21213;top:34680;width:14147;height:85;visibility:visible;mso-wrap-style:square;v-text-anchor:top" coordsize="1414646,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4f48IA&#10;AADcAAAADwAAAGRycy9kb3ducmV2LnhtbERP22oCMRB9F/yHMELfNNuiIqtRSmmluA/i5QPGzbi7&#10;uJksSbrGv28KBd/mcK6z2kTTip6cbywreJ1kIIhLqxuuFJxPX+MFCB+QNbaWScGDPGzWw8EKc23v&#10;fKD+GCqRQtjnqKAOocul9GVNBv3EdsSJu1pnMCToKqkd3lO4aeVbls2lwYZTQ40dfdRU3o4/RsE0&#10;xvl+u62Korjs0H32mb8+bkq9jOL7EkSgGJ7if/e3TvNnU/h7Jl0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Dh/jwgAAANwAAAAPAAAAAAAAAAAAAAAAAJgCAABkcnMvZG93&#10;bnJldi54bWxQSwUGAAAAAAQABAD1AAAAhwMAAAAA&#10;" path="m1414646,1692nfl,e" filled="f" strokeweight=".31481mm">
                    <v:stroke endarrow="block"/>
                    <v:path arrowok="t"/>
                  </v:shape>
                  <v:shape id="Text 20" o:spid="_x0000_s1060" type="#_x0000_t202" style="position:absolute;left:17737;top:32470;width:2210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o3ZL0A&#10;AADbAAAADwAAAGRycy9kb3ducmV2LnhtbERPSwrCMBDdC94hjOBGNNWFSDWKH/xsXLR6gKEZ22Iz&#10;KU3U6unNQnD5eP/FqjWVeFLjSssKxqMIBHFmdcm5gutlP5yBcB5ZY2WZFLzJwWrZ7Sww1vbFCT1T&#10;n4sQwi5GBYX3dSylywoy6Ea2Jg7czTYGfYBNLnWDrxBuKjmJoqk0WHJoKLCmbUHZPX0YBbRO7Od8&#10;dweTbHbbw61kGsijUv1eu56D8NT6v/jnPmkFk7A+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5ro3ZL0AAADbAAAADwAAAAAAAAAAAAAAAACYAgAAZHJzL2Rvd25yZXYu&#10;eG1sUEsFBgAAAAAEAAQA9QAAAIIDAAAAAA==&#10;" filled="f" stroked="f">
                    <v:textbox inset="0,0,0,0">
                      <w:txbxContent>
                        <w:p w14:paraId="34276800" w14:textId="77777777" w:rsidR="00497EC0" w:rsidRDefault="00497EC0" w:rsidP="00497EC0">
                          <w:pPr>
                            <w:snapToGrid w:val="0"/>
                            <w:rPr>
                              <w:sz w:val="12"/>
                            </w:rPr>
                          </w:pPr>
                          <w:r>
                            <w:rPr>
                              <w:rFonts w:ascii="Arial" w:eastAsia="Arial" w:hAnsi="Arial"/>
                              <w:sz w:val="19"/>
                              <w:szCs w:val="19"/>
                            </w:rPr>
                            <w:t>6. N2 UE Context Release Command</w:t>
                          </w:r>
                        </w:p>
                      </w:txbxContent>
                    </v:textbox>
                  </v:shape>
                  <v:shape id="ConnectLine" o:spid="_x0000_s1061" style="position:absolute;left:7055;top:36210;width:14146;height:85;visibility:visible;mso-wrap-style:square;v-text-anchor:top" coordsize="1414646,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guLcMA&#10;AADcAAAADwAAAGRycy9kb3ducmV2LnhtbERPTWvCQBC9C/6HZYTedGOgUqJrKAVBvNimtuBtmp1k&#10;Q7OzIbsm8d93C4Xe5vE+Z5dPthUD9b5xrGC9SkAQl043XCu4vB+WTyB8QNbYOiYFd/KQ7+ezHWba&#10;jfxGQxFqEUPYZ6jAhNBlUvrSkEW/ch1x5CrXWwwR9rXUPY4x3LYyTZKNtNhwbDDY0Yuh8ru4WQVV&#10;mVb3j9fBn7DqPr+K69mMF6nUw2J63oIINIV/8Z/7qOP8xw38PhMv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1guLcMAAADcAAAADwAAAAAAAAAAAAAAAACYAgAAZHJzL2Rv&#10;d25yZXYueG1sUEsFBgAAAAAEAAQA9QAAAIgDAAAAAA==&#10;" path="m1414646,1692nfl,e" filled="f" strokeweight=".31481mm">
                    <v:stroke startarrow="block" endarrow="block"/>
                    <v:path arrowok="t"/>
                  </v:shape>
                  <v:shape id="Text 21" o:spid="_x0000_s1062" type="#_x0000_t202" style="position:absolute;left:6375;top:34340;width:1564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aS/8AA&#10;AADbAAAADwAAAGRycy9kb3ducmV2LnhtbESPzQrCMBCE74LvEFbwIprqQaQaxR/8uXio+gBLs7bF&#10;ZlOaqNWnN4LgcZiZb5jZojGleFDtCssKhoMIBHFqdcGZgst525+AcB5ZY2mZFLzIwWLebs0w1vbJ&#10;CT1OPhMBwi5GBbn3VSylS3My6Aa2Ig7e1dYGfZB1JnWNzwA3pRxF0VgaLDgs5FjROqf0drobBbRM&#10;7Pt4czuTrDbr3bVg6sm9Ut1Os5yC8NT4f/jXPmgFoyF8v4Qf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faS/8AAAADbAAAADwAAAAAAAAAAAAAAAACYAgAAZHJzL2Rvd25y&#10;ZXYueG1sUEsFBgAAAAAEAAQA9QAAAIUDAAAAAA==&#10;" filled="f" stroked="f">
                    <v:textbox inset="0,0,0,0">
                      <w:txbxContent>
                        <w:p w14:paraId="66CD8BF5" w14:textId="77777777" w:rsidR="00497EC0" w:rsidRDefault="00497EC0" w:rsidP="00497EC0">
                          <w:pPr>
                            <w:snapToGrid w:val="0"/>
                            <w:rPr>
                              <w:sz w:val="12"/>
                            </w:rPr>
                          </w:pPr>
                          <w:r>
                            <w:rPr>
                              <w:rFonts w:ascii="Arial" w:eastAsia="Arial" w:hAnsi="Arial"/>
                              <w:sz w:val="19"/>
                              <w:szCs w:val="19"/>
                            </w:rPr>
                            <w:t>7. AN Connection Release</w:t>
                          </w:r>
                        </w:p>
                      </w:txbxContent>
                    </v:textbox>
                  </v:shape>
                  <v:shape id="ConnectLine" o:spid="_x0000_s1063" style="position:absolute;left:21213;top:39267;width:14147;height:85;visibility:visible;mso-wrap-style:square;v-text-anchor:top" coordsize="1414646,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xv7scA&#10;AADcAAAADwAAAGRycy9kb3ducmV2LnhtbESPQUvDQBCF70L/wzIFb3YTsSXEbktrEfTgwVaQ3sbd&#10;aRKanQ3ZNY3+eucg9DbDe/PeN8v16Fs1UB+bwAbyWQaK2AbXcGXg4/B8V4CKCdlhG5gM/FCE9Wpy&#10;s8TShQu/07BPlZIQjiUaqFPqSq2jrcljnIWOWLRT6D0mWftKux4vEu5bfZ9lC+2xYWmosaOnmux5&#10;/+0NHHfFcWsL/brIB5sfPt9+H+ZfO2Nup+PmEVSiMV3N/9cvTvDnQivPyAR69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fMb+7HAAAA3AAAAA8AAAAAAAAAAAAAAAAAmAIAAGRy&#10;cy9kb3ducmV2LnhtbFBLBQYAAAAABAAEAPUAAACMAwAAAAA=&#10;" path="m1414646,1692nfl,e" filled="f" strokeweight=".31481mm">
                    <v:stroke startarrow="block"/>
                    <v:path arrowok="t"/>
                  </v:shape>
                  <v:shape id="Text 22" o:spid="_x0000_s1064" type="#_x0000_t202" style="position:absolute;left:17680;top:37060;width:2210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QMiMMA&#10;AADbAAAADwAAAGRycy9kb3ducmV2LnhtbESPQWvCQBSE70L/w/IKXkQ35lAkdZUYqfXSQ2J/wCP7&#10;TILZtyG7TWJ/vVsoeBxm5htmu59MKwbqXWNZwXoVgSAurW64UvB9+VhuQDiPrLG1TAru5GC/e5lt&#10;MdF25JyGwlciQNglqKD2vkukdGVNBt3KdsTBu9reoA+yr6TucQxw08o4it6kwYbDQo0dZTWVt+LH&#10;KKA0t79fN3cy+eGYna4N00J+KjV/ndJ3EJ4m/wz/t89aQRzD35fwA+Tu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QMiMMAAADbAAAADwAAAAAAAAAAAAAAAACYAgAAZHJzL2Rv&#10;d25yZXYueG1sUEsFBgAAAAAEAAQA9QAAAIgDAAAAAA==&#10;" filled="f" stroked="f">
                    <v:textbox inset="0,0,0,0">
                      <w:txbxContent>
                        <w:p w14:paraId="767F2C8A" w14:textId="77777777" w:rsidR="00497EC0" w:rsidRDefault="00497EC0" w:rsidP="00497EC0">
                          <w:pPr>
                            <w:snapToGrid w:val="0"/>
                            <w:rPr>
                              <w:sz w:val="12"/>
                            </w:rPr>
                          </w:pPr>
                          <w:r>
                            <w:rPr>
                              <w:rFonts w:ascii="Arial" w:eastAsia="Arial" w:hAnsi="Arial"/>
                              <w:sz w:val="19"/>
                              <w:szCs w:val="19"/>
                            </w:rPr>
                            <w:t>8. N2 UE Context Release Complete</w:t>
                          </w:r>
                        </w:p>
                      </w:txbxContent>
                    </v:textbox>
                  </v:shape>
                  <v:shape id="ConnectLine" o:spid="_x0000_s1065" style="position:absolute;left:35530;top:42245;width:14705;height:85;visibility:visible;mso-wrap-style:square;v-text-anchor:top" coordsize="1470500,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Kz78YA&#10;AADcAAAADwAAAGRycy9kb3ducmV2LnhtbESPQWvCQBCF7wX/wzJCb3VjlSCpq2iLRfBUtWBuQ3aa&#10;hGZnQ3ar0V/vHAreZnhv3vtmvuxdo87UhdqzgfEoAUVceFtzaeB42LzMQIWIbLHxTAauFGC5GDzN&#10;MbP+wl903sdSSQiHDA1UMbaZ1qGoyGEY+ZZYtB/fOYyydqW2HV4k3DX6NUlS7bBmaaiwpfeKit/9&#10;nzPwcSrW+XSW7qarq5/w6dZ+55+5Mc/DfvUGKlIfH+b/660V/FTw5RmZQC/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GKz78YAAADcAAAADwAAAAAAAAAAAAAAAACYAgAAZHJz&#10;L2Rvd25yZXYueG1sUEsFBgAAAAAEAAQA9QAAAIsDAAAAAA==&#10;" path="m1470500,nfl,e" filled="f" strokeweight=".31481mm">
                    <v:stroke startarrow="block"/>
                    <v:path arrowok="t"/>
                  </v:shape>
                  <w10:wrap type="topAndBottom"/>
                </v:group>
              </w:pict>
            </mc:Fallback>
          </mc:AlternateContent>
        </w:r>
      </w:ins>
      <w:r w:rsidR="000F14C0" w:rsidRPr="00140E21">
        <w:t xml:space="preserve">Figure </w:t>
      </w:r>
      <w:r w:rsidR="00FF3128">
        <w:t>6.X.2</w:t>
      </w:r>
      <w:r w:rsidR="000F14C0" w:rsidRPr="00140E21">
        <w:t xml:space="preserve">-1: </w:t>
      </w:r>
      <w:r w:rsidR="00FF3128" w:rsidRPr="005A0C27">
        <w:rPr>
          <w:rFonts w:eastAsia="SimSun"/>
          <w:color w:val="auto"/>
          <w:lang w:eastAsia="en-US"/>
        </w:rPr>
        <w:t>high-level procedure</w:t>
      </w:r>
      <w:r w:rsidR="00186295">
        <w:rPr>
          <w:rFonts w:eastAsia="SimSun"/>
          <w:color w:val="auto"/>
          <w:lang w:eastAsia="en-US"/>
        </w:rPr>
        <w:t xml:space="preserve"> for power saving enhancement</w:t>
      </w:r>
    </w:p>
    <w:p w14:paraId="40E8F7B8" w14:textId="573856C8" w:rsidR="0016047C" w:rsidRDefault="00C968AF" w:rsidP="00C968AF">
      <w:pPr>
        <w:pStyle w:val="B1"/>
        <w:numPr>
          <w:ilvl w:val="0"/>
          <w:numId w:val="17"/>
        </w:numPr>
      </w:pPr>
      <w:r>
        <w:t xml:space="preserve">If the RAN detects that the UE is about to be out of network coverage based on the coverage information, </w:t>
      </w:r>
      <w:r w:rsidR="0016047C" w:rsidRPr="00140E21">
        <w:t xml:space="preserve">the (R)AN </w:t>
      </w:r>
      <w:r>
        <w:t xml:space="preserve">may </w:t>
      </w:r>
      <w:r w:rsidR="00D15071">
        <w:t>trigger the AN release procedure to move UE into CM-IDLE state before entering the non-coverage area</w:t>
      </w:r>
      <w:r w:rsidR="0016047C" w:rsidRPr="00140E21">
        <w:t>.</w:t>
      </w:r>
    </w:p>
    <w:p w14:paraId="16660F95" w14:textId="31A83DFD" w:rsidR="00C968AF" w:rsidRDefault="00D15071" w:rsidP="00C968AF">
      <w:pPr>
        <w:pStyle w:val="B1"/>
        <w:numPr>
          <w:ilvl w:val="0"/>
          <w:numId w:val="17"/>
        </w:numPr>
      </w:pPr>
      <w:r>
        <w:t>The RAN may</w:t>
      </w:r>
      <w:r w:rsidR="00C968AF">
        <w:t xml:space="preserve"> </w:t>
      </w:r>
      <w:r w:rsidRPr="00140E21">
        <w:t>send an N2 UE Context Release Request message to the AMF</w:t>
      </w:r>
      <w:r>
        <w:t>.</w:t>
      </w:r>
    </w:p>
    <w:p w14:paraId="5CA4861B" w14:textId="27235D04" w:rsidR="00D15071" w:rsidRDefault="00D15071" w:rsidP="00C968AF">
      <w:pPr>
        <w:pStyle w:val="B1"/>
        <w:numPr>
          <w:ilvl w:val="0"/>
          <w:numId w:val="17"/>
        </w:numPr>
      </w:pPr>
      <w:r>
        <w:t xml:space="preserve">If the AMF detects that the UE is about to leave the current network coverage based on the coverage information, the AMF may trigger the AN release procedure to move UE into CM-IDLE state when the UE is still within the network coverage. </w:t>
      </w:r>
    </w:p>
    <w:p w14:paraId="0336B150" w14:textId="4D57733C" w:rsidR="00D15071" w:rsidRDefault="00D15071" w:rsidP="00C968AF">
      <w:pPr>
        <w:pStyle w:val="B1"/>
        <w:numPr>
          <w:ilvl w:val="0"/>
          <w:numId w:val="17"/>
        </w:numPr>
      </w:pPr>
      <w:r>
        <w:t xml:space="preserve">AMF may determine the </w:t>
      </w:r>
      <w:r w:rsidR="00212F79">
        <w:t xml:space="preserve">power saving parameters </w:t>
      </w:r>
      <w:r>
        <w:t xml:space="preserve">for the UE based on the </w:t>
      </w:r>
      <w:ins w:id="16" w:author="Huawei C Friday" w:date="2022-02-18T18:09:00Z">
        <w:r w:rsidR="00EE5CA2">
          <w:t xml:space="preserve">discontinuous </w:t>
        </w:r>
      </w:ins>
      <w:r>
        <w:t xml:space="preserve">coverage information. </w:t>
      </w:r>
      <w:r w:rsidR="00212F79">
        <w:t>The power saving parameters can be periodic registration timer, active time for MICO mode and the eDRX parameters</w:t>
      </w:r>
      <w:r w:rsidR="0033712B">
        <w:t xml:space="preserve">. </w:t>
      </w:r>
      <w:r>
        <w:t xml:space="preserve">This is to make sure the UE is kept in </w:t>
      </w:r>
      <w:r w:rsidR="00515AC3">
        <w:t>power saving</w:t>
      </w:r>
      <w:r>
        <w:t xml:space="preserve"> mode without </w:t>
      </w:r>
      <w:r w:rsidR="00515AC3">
        <w:t xml:space="preserve">waking up or </w:t>
      </w:r>
      <w:r>
        <w:t>any uplink signalling request when there is no network coverage.</w:t>
      </w:r>
    </w:p>
    <w:p w14:paraId="35C0DAA8" w14:textId="16EDF29F" w:rsidR="0033712B" w:rsidRDefault="00D15071" w:rsidP="00C968AF">
      <w:pPr>
        <w:pStyle w:val="B1"/>
        <w:numPr>
          <w:ilvl w:val="0"/>
          <w:numId w:val="17"/>
        </w:numPr>
      </w:pPr>
      <w:r>
        <w:t>AMF may trigger the U</w:t>
      </w:r>
      <w:r w:rsidR="006D4496">
        <w:t>E</w:t>
      </w:r>
      <w:r>
        <w:t xml:space="preserve"> Configuration Update</w:t>
      </w:r>
      <w:r w:rsidR="006D4496">
        <w:t xml:space="preserve"> procedure </w:t>
      </w:r>
      <w:r>
        <w:t xml:space="preserve">to </w:t>
      </w:r>
      <w:r w:rsidR="0033712B">
        <w:t xml:space="preserve">update the </w:t>
      </w:r>
      <w:r w:rsidR="008A27B8">
        <w:t>power saving parameters</w:t>
      </w:r>
      <w:r w:rsidR="0033712B">
        <w:t xml:space="preserve">. </w:t>
      </w:r>
    </w:p>
    <w:p w14:paraId="74F88AD0" w14:textId="539882BC" w:rsidR="0033712B" w:rsidRDefault="0033712B" w:rsidP="00190689">
      <w:pPr>
        <w:pStyle w:val="B1"/>
        <w:numPr>
          <w:ilvl w:val="0"/>
          <w:numId w:val="17"/>
        </w:numPr>
      </w:pPr>
      <w:r>
        <w:rPr>
          <w:lang w:eastAsia="zh-CN"/>
        </w:rPr>
        <w:t>T</w:t>
      </w:r>
      <w:r w:rsidRPr="00140E21">
        <w:rPr>
          <w:lang w:eastAsia="zh-CN"/>
        </w:rPr>
        <w:t>he AMF sends an N2 UE Context Release Command</w:t>
      </w:r>
      <w:r w:rsidR="00273A85">
        <w:rPr>
          <w:lang w:eastAsia="zh-CN"/>
        </w:rPr>
        <w:t xml:space="preserve"> </w:t>
      </w:r>
      <w:r w:rsidRPr="00140E21">
        <w:rPr>
          <w:lang w:eastAsia="zh-CN"/>
        </w:rPr>
        <w:t xml:space="preserve">to the </w:t>
      </w:r>
      <w:r w:rsidRPr="00140E21">
        <w:t>(</w:t>
      </w:r>
      <w:r w:rsidRPr="00140E21">
        <w:rPr>
          <w:lang w:eastAsia="zh-CN"/>
        </w:rPr>
        <w:t>R)AN.</w:t>
      </w:r>
    </w:p>
    <w:p w14:paraId="75C914DB" w14:textId="77777777" w:rsidR="0033712B" w:rsidRDefault="0033712B" w:rsidP="00DC2E43">
      <w:pPr>
        <w:pStyle w:val="B1"/>
        <w:numPr>
          <w:ilvl w:val="0"/>
          <w:numId w:val="17"/>
        </w:numPr>
      </w:pPr>
      <w:r>
        <w:t>The</w:t>
      </w:r>
      <w:r w:rsidR="0016047C" w:rsidRPr="00140E21">
        <w:t xml:space="preserve"> </w:t>
      </w:r>
      <w:r>
        <w:t>R</w:t>
      </w:r>
      <w:r w:rsidR="0016047C" w:rsidRPr="00140E21">
        <w:t xml:space="preserve">AN requests the UE to release </w:t>
      </w:r>
      <w:r w:rsidR="0016047C" w:rsidRPr="00140E21">
        <w:rPr>
          <w:lang w:eastAsia="zh-CN"/>
        </w:rPr>
        <w:t>the (R)AN</w:t>
      </w:r>
      <w:r w:rsidR="0016047C" w:rsidRPr="00140E21">
        <w:t xml:space="preserve"> connection. Upon receiving (R)</w:t>
      </w:r>
      <w:r w:rsidR="0016047C" w:rsidRPr="00140E21">
        <w:rPr>
          <w:lang w:eastAsia="zh-CN"/>
        </w:rPr>
        <w:t>AN</w:t>
      </w:r>
      <w:r w:rsidR="0016047C" w:rsidRPr="00140E21">
        <w:t xml:space="preserve"> connection release confirmation from the UE, the (R)AN deletes the UE's context</w:t>
      </w:r>
      <w:r>
        <w:t>.</w:t>
      </w:r>
    </w:p>
    <w:p w14:paraId="613D5E74" w14:textId="77777777" w:rsidR="0033712B" w:rsidRDefault="0016047C" w:rsidP="0033712B">
      <w:pPr>
        <w:pStyle w:val="B1"/>
        <w:numPr>
          <w:ilvl w:val="0"/>
          <w:numId w:val="17"/>
        </w:numPr>
        <w:rPr>
          <w:lang w:eastAsia="zh-CN"/>
        </w:rPr>
      </w:pPr>
      <w:r w:rsidRPr="00140E21">
        <w:t xml:space="preserve">The (R)AN confirms the N2 Release by returning an N2 UE Context Release </w:t>
      </w:r>
      <w:r w:rsidRPr="00140E21">
        <w:rPr>
          <w:lang w:eastAsia="zh-CN"/>
        </w:rPr>
        <w:t>Complete</w:t>
      </w:r>
      <w:r w:rsidRPr="00140E21">
        <w:t xml:space="preserve"> (List of PDU Session ID(s)</w:t>
      </w:r>
      <w:r w:rsidRPr="00140E21">
        <w:rPr>
          <w:lang w:eastAsia="zh-CN"/>
        </w:rPr>
        <w:t xml:space="preserve"> with active N3 user plane, User Location Information, Age of Location Information</w:t>
      </w:r>
      <w:r w:rsidRPr="00140E21">
        <w:t>) message to the AMF.</w:t>
      </w:r>
    </w:p>
    <w:p w14:paraId="10EFAC11" w14:textId="4E39886A" w:rsidR="0016047C" w:rsidRPr="00B13067" w:rsidRDefault="0016047C" w:rsidP="009C0E31">
      <w:pPr>
        <w:pStyle w:val="B1"/>
        <w:numPr>
          <w:ilvl w:val="0"/>
          <w:numId w:val="17"/>
        </w:numPr>
      </w:pPr>
      <w:r w:rsidRPr="00140E21">
        <w:t>[Conditional] AMF to SMF: For each of the PDU Sessions in the N2 UE Context Release Complete, the AMF invokes Nsmf_PDUSession_UpdateSMContext Request</w:t>
      </w:r>
      <w:r w:rsidR="0033712B">
        <w:t xml:space="preserve"> in order to release N3 resources as defined in Clause 4.2.6 of TS 23.502</w:t>
      </w:r>
      <w:r w:rsidR="00936C70">
        <w:t xml:space="preserve"> </w:t>
      </w:r>
      <w:r w:rsidR="0033712B">
        <w:t>[x]</w:t>
      </w:r>
      <w:r w:rsidRPr="00140E21">
        <w:t>.</w:t>
      </w:r>
    </w:p>
    <w:p w14:paraId="458350EA" w14:textId="10128BE9" w:rsidR="00EE5CA2" w:rsidRPr="000F14C0" w:rsidRDefault="00EE5CA2" w:rsidP="0016047C">
      <w:pPr>
        <w:pStyle w:val="B1"/>
        <w:rPr>
          <w:lang w:eastAsia="en-US"/>
        </w:rPr>
      </w:pPr>
      <w:ins w:id="17" w:author="Huawei C Friday" w:date="2022-02-18T18:11:00Z">
        <w:r>
          <w:rPr>
            <w:lang w:eastAsia="en-US"/>
          </w:rPr>
          <w:t xml:space="preserve">Editor’s Note: </w:t>
        </w:r>
      </w:ins>
      <w:ins w:id="18" w:author="Huawei C Friday" w:date="2022-02-18T18:13:00Z">
        <w:r>
          <w:rPr>
            <w:lang w:eastAsia="en-US"/>
          </w:rPr>
          <w:t xml:space="preserve">The impact of the </w:t>
        </w:r>
      </w:ins>
      <w:ins w:id="19" w:author="Huawei C Friday" w:date="2022-02-18T18:11:00Z">
        <w:r>
          <w:rPr>
            <w:lang w:eastAsia="en-US"/>
          </w:rPr>
          <w:t>UE waking up to sen</w:t>
        </w:r>
      </w:ins>
      <w:ins w:id="20" w:author="Huawei C Friday" w:date="2022-02-18T18:12:00Z">
        <w:r>
          <w:rPr>
            <w:lang w:eastAsia="en-US"/>
          </w:rPr>
          <w:t>d</w:t>
        </w:r>
      </w:ins>
      <w:ins w:id="21" w:author="Huawei C Friday" w:date="2022-02-18T18:11:00Z">
        <w:r>
          <w:rPr>
            <w:lang w:eastAsia="en-US"/>
          </w:rPr>
          <w:t xml:space="preserve"> MO traffic or signalling in </w:t>
        </w:r>
      </w:ins>
      <w:ins w:id="22" w:author="Huawei C Friday" w:date="2022-02-18T18:13:00Z">
        <w:r>
          <w:rPr>
            <w:lang w:eastAsia="en-US"/>
          </w:rPr>
          <w:t>the</w:t>
        </w:r>
      </w:ins>
      <w:ins w:id="23" w:author="Huawei C Friday" w:date="2022-02-18T18:11:00Z">
        <w:r>
          <w:rPr>
            <w:lang w:eastAsia="en-US"/>
          </w:rPr>
          <w:t xml:space="preserve"> </w:t>
        </w:r>
      </w:ins>
      <w:ins w:id="24" w:author="Huawei C Friday" w:date="2022-02-18T18:13:00Z">
        <w:r>
          <w:rPr>
            <w:lang w:eastAsia="en-US"/>
          </w:rPr>
          <w:t>MICO/PSM sleep cycles and how to mitigate that is FFS.</w:t>
        </w:r>
      </w:ins>
    </w:p>
    <w:p w14:paraId="07E31235" w14:textId="77777777" w:rsidR="00226718" w:rsidRPr="000A10E5" w:rsidRDefault="00226718" w:rsidP="00226718">
      <w:pPr>
        <w:keepNext/>
        <w:keepLines/>
        <w:overflowPunct/>
        <w:autoSpaceDE/>
        <w:autoSpaceDN/>
        <w:adjustRightInd/>
        <w:spacing w:before="120"/>
        <w:ind w:left="1134" w:hanging="1134"/>
        <w:textAlignment w:val="auto"/>
        <w:outlineLvl w:val="2"/>
        <w:rPr>
          <w:rFonts w:ascii="Arial" w:eastAsia="DengXian" w:hAnsi="Arial"/>
          <w:color w:val="auto"/>
          <w:sz w:val="28"/>
          <w:lang w:eastAsia="zh-CN"/>
        </w:rPr>
      </w:pPr>
      <w:bookmarkStart w:id="25" w:name="_Toc23317651"/>
      <w:bookmarkStart w:id="26" w:name="_Toc92987390"/>
      <w:r w:rsidRPr="000A10E5">
        <w:rPr>
          <w:rFonts w:ascii="Arial" w:eastAsia="DengXian" w:hAnsi="Arial"/>
          <w:color w:val="auto"/>
          <w:sz w:val="28"/>
          <w:lang w:eastAsia="zh-CN"/>
        </w:rPr>
        <w:lastRenderedPageBreak/>
        <w:t>6.X.3</w:t>
      </w:r>
      <w:r w:rsidRPr="000A10E5">
        <w:rPr>
          <w:rFonts w:ascii="Arial" w:eastAsia="DengXian" w:hAnsi="Arial"/>
          <w:color w:val="auto"/>
          <w:sz w:val="28"/>
          <w:lang w:eastAsia="zh-CN"/>
        </w:rPr>
        <w:tab/>
      </w:r>
      <w:bookmarkEnd w:id="25"/>
      <w:r w:rsidRPr="000A10E5">
        <w:rPr>
          <w:rFonts w:ascii="Arial" w:eastAsia="DengXian" w:hAnsi="Arial"/>
          <w:color w:val="auto"/>
          <w:sz w:val="28"/>
          <w:lang w:eastAsia="en-US"/>
        </w:rPr>
        <w:t xml:space="preserve">Impacts on </w:t>
      </w:r>
      <w:r w:rsidRPr="000A10E5">
        <w:rPr>
          <w:rFonts w:ascii="Arial" w:eastAsia="DengXian" w:hAnsi="Arial"/>
          <w:color w:val="auto"/>
          <w:sz w:val="28"/>
          <w:lang w:eastAsia="zh-CN"/>
        </w:rPr>
        <w:t>services,</w:t>
      </w:r>
      <w:r w:rsidRPr="000A10E5">
        <w:rPr>
          <w:rFonts w:ascii="Arial" w:eastAsia="DengXian" w:hAnsi="Arial"/>
          <w:color w:val="auto"/>
          <w:sz w:val="28"/>
          <w:lang w:eastAsia="en-US"/>
        </w:rPr>
        <w:t xml:space="preserve"> entities and interfaces</w:t>
      </w:r>
      <w:bookmarkEnd w:id="26"/>
    </w:p>
    <w:p w14:paraId="2D3E34BA" w14:textId="05DBC199" w:rsidR="00226718" w:rsidRPr="00B60159" w:rsidRDefault="00226718" w:rsidP="00226718">
      <w:pPr>
        <w:overflowPunct/>
        <w:autoSpaceDE/>
        <w:autoSpaceDN/>
        <w:adjustRightInd/>
        <w:textAlignment w:val="auto"/>
        <w:rPr>
          <w:rFonts w:eastAsia="SimSun"/>
          <w:b/>
          <w:bCs/>
          <w:color w:val="auto"/>
          <w:lang w:eastAsia="zh-CN"/>
        </w:rPr>
      </w:pPr>
      <w:r>
        <w:rPr>
          <w:rFonts w:eastAsia="SimSun"/>
          <w:b/>
          <w:bCs/>
          <w:color w:val="auto"/>
          <w:lang w:eastAsia="en-US"/>
        </w:rPr>
        <w:t>RAN</w:t>
      </w:r>
      <w:r w:rsidRPr="00B60159">
        <w:rPr>
          <w:rFonts w:eastAsia="SimSun"/>
          <w:b/>
          <w:bCs/>
          <w:color w:val="auto"/>
          <w:lang w:eastAsia="en-US"/>
        </w:rPr>
        <w:t>:</w:t>
      </w:r>
    </w:p>
    <w:p w14:paraId="46798342" w14:textId="0C2DA749" w:rsidR="00226718" w:rsidRPr="00B60159" w:rsidRDefault="00226718" w:rsidP="00226718">
      <w:pPr>
        <w:overflowPunct/>
        <w:autoSpaceDE/>
        <w:autoSpaceDN/>
        <w:adjustRightInd/>
        <w:ind w:left="568" w:hanging="284"/>
        <w:textAlignment w:val="auto"/>
        <w:rPr>
          <w:rFonts w:eastAsia="SimSun"/>
          <w:color w:val="auto"/>
          <w:lang w:eastAsia="zh-CN"/>
        </w:rPr>
      </w:pPr>
      <w:r w:rsidRPr="00B60159">
        <w:rPr>
          <w:rFonts w:eastAsia="SimSun"/>
          <w:color w:val="auto"/>
          <w:lang w:eastAsia="zh-CN"/>
        </w:rPr>
        <w:t>-</w:t>
      </w:r>
      <w:r w:rsidRPr="00B60159">
        <w:rPr>
          <w:rFonts w:eastAsia="SimSun"/>
          <w:color w:val="auto"/>
          <w:lang w:eastAsia="zh-CN"/>
        </w:rPr>
        <w:tab/>
      </w:r>
      <w:r>
        <w:rPr>
          <w:rFonts w:eastAsia="SimSun"/>
          <w:color w:val="auto"/>
          <w:lang w:eastAsia="zh-CN"/>
        </w:rPr>
        <w:t>trigger AN release based on the coverage information for the UE.</w:t>
      </w:r>
    </w:p>
    <w:p w14:paraId="3EAD63F4" w14:textId="49472EC2" w:rsidR="00226718" w:rsidRPr="00B60159" w:rsidRDefault="00226718" w:rsidP="00226718">
      <w:pPr>
        <w:overflowPunct/>
        <w:autoSpaceDE/>
        <w:autoSpaceDN/>
        <w:adjustRightInd/>
        <w:textAlignment w:val="auto"/>
        <w:rPr>
          <w:rFonts w:eastAsia="SimSun"/>
          <w:b/>
          <w:bCs/>
          <w:color w:val="auto"/>
          <w:lang w:eastAsia="en-US"/>
        </w:rPr>
      </w:pPr>
      <w:r>
        <w:rPr>
          <w:rFonts w:eastAsia="SimSun"/>
          <w:b/>
          <w:bCs/>
          <w:color w:val="auto"/>
          <w:lang w:eastAsia="en-US"/>
        </w:rPr>
        <w:t>AMF</w:t>
      </w:r>
      <w:r w:rsidRPr="00B60159">
        <w:rPr>
          <w:rFonts w:eastAsia="SimSun"/>
          <w:b/>
          <w:bCs/>
          <w:color w:val="auto"/>
          <w:lang w:eastAsia="en-US"/>
        </w:rPr>
        <w:t>:</w:t>
      </w:r>
    </w:p>
    <w:p w14:paraId="1CE04D7A" w14:textId="72252563" w:rsidR="00226718" w:rsidRDefault="00226718" w:rsidP="00226718">
      <w:pPr>
        <w:overflowPunct/>
        <w:autoSpaceDE/>
        <w:autoSpaceDN/>
        <w:adjustRightInd/>
        <w:ind w:left="568" w:hanging="284"/>
        <w:textAlignment w:val="auto"/>
        <w:rPr>
          <w:rFonts w:eastAsia="SimSun"/>
          <w:color w:val="auto"/>
          <w:lang w:eastAsia="zh-CN"/>
        </w:rPr>
      </w:pPr>
      <w:r w:rsidRPr="00B60159">
        <w:rPr>
          <w:rFonts w:eastAsia="SimSun"/>
          <w:color w:val="auto"/>
          <w:lang w:eastAsia="en-US"/>
        </w:rPr>
        <w:t>-</w:t>
      </w:r>
      <w:r w:rsidRPr="00B60159">
        <w:rPr>
          <w:rFonts w:eastAsia="SimSun"/>
          <w:color w:val="auto"/>
          <w:lang w:eastAsia="en-US"/>
        </w:rPr>
        <w:tab/>
      </w:r>
      <w:r>
        <w:rPr>
          <w:rFonts w:eastAsia="SimSun"/>
          <w:color w:val="auto"/>
          <w:lang w:eastAsia="zh-CN"/>
        </w:rPr>
        <w:t>trigger AN release based on the coverage information for the UE.</w:t>
      </w:r>
    </w:p>
    <w:p w14:paraId="0754B072" w14:textId="442E3823" w:rsidR="00CB690A" w:rsidRPr="00226718" w:rsidRDefault="00226718" w:rsidP="00226718">
      <w:pPr>
        <w:overflowPunct/>
        <w:autoSpaceDE/>
        <w:autoSpaceDN/>
        <w:adjustRightInd/>
        <w:ind w:left="568" w:hanging="284"/>
        <w:textAlignment w:val="auto"/>
        <w:rPr>
          <w:rFonts w:ascii="Arial" w:hAnsi="Arial" w:cs="Arial"/>
          <w:color w:val="FF0000"/>
          <w:sz w:val="28"/>
          <w:szCs w:val="28"/>
        </w:rPr>
      </w:pPr>
      <w:r>
        <w:rPr>
          <w:rFonts w:eastAsia="SimSun"/>
          <w:color w:val="auto"/>
          <w:lang w:eastAsia="zh-CN"/>
        </w:rPr>
        <w:t>-</w:t>
      </w:r>
      <w:r>
        <w:rPr>
          <w:rFonts w:eastAsia="SimSun"/>
          <w:color w:val="auto"/>
          <w:lang w:eastAsia="zh-CN"/>
        </w:rPr>
        <w:tab/>
        <w:t xml:space="preserve">configure the </w:t>
      </w:r>
      <w:r w:rsidR="00933CEC">
        <w:rPr>
          <w:rFonts w:eastAsia="SimSun"/>
          <w:color w:val="auto"/>
          <w:lang w:eastAsia="zh-CN"/>
        </w:rPr>
        <w:t>power saving parameters</w:t>
      </w:r>
      <w:r>
        <w:rPr>
          <w:rFonts w:eastAsia="SimSun"/>
          <w:color w:val="auto"/>
          <w:lang w:eastAsia="zh-CN"/>
        </w:rPr>
        <w:t xml:space="preserve"> based on the coverage information for the UE.</w:t>
      </w:r>
    </w:p>
    <w:p w14:paraId="5701B7EA" w14:textId="77777777" w:rsidR="00CA089A" w:rsidRDefault="00CA089A" w:rsidP="00894F1D">
      <w:pPr>
        <w:rPr>
          <w:lang w:val="en-US" w:eastAsia="en-US"/>
        </w:rPr>
      </w:pPr>
    </w:p>
    <w:p w14:paraId="77F9762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87DAC5" w14:textId="77777777" w:rsidR="00812D4E" w:rsidRDefault="00812D4E">
      <w:r>
        <w:separator/>
      </w:r>
    </w:p>
    <w:p w14:paraId="6DE0AE40" w14:textId="77777777" w:rsidR="00812D4E" w:rsidRDefault="00812D4E"/>
  </w:endnote>
  <w:endnote w:type="continuationSeparator" w:id="0">
    <w:p w14:paraId="42FDBF83" w14:textId="77777777" w:rsidR="00812D4E" w:rsidRDefault="00812D4E">
      <w:r>
        <w:continuationSeparator/>
      </w:r>
    </w:p>
    <w:p w14:paraId="1BA8D092" w14:textId="77777777" w:rsidR="00812D4E" w:rsidRDefault="00812D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8E10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648C4B" w14:textId="77777777" w:rsidR="00812D4E" w:rsidRDefault="00812D4E">
      <w:r>
        <w:separator/>
      </w:r>
    </w:p>
    <w:p w14:paraId="0466D857" w14:textId="77777777" w:rsidR="00812D4E" w:rsidRDefault="00812D4E"/>
  </w:footnote>
  <w:footnote w:type="continuationSeparator" w:id="0">
    <w:p w14:paraId="4F58FC2E" w14:textId="77777777" w:rsidR="00812D4E" w:rsidRDefault="00812D4E">
      <w:r>
        <w:continuationSeparator/>
      </w:r>
    </w:p>
    <w:p w14:paraId="23CF52A5" w14:textId="77777777" w:rsidR="00812D4E" w:rsidRDefault="00812D4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603C28" w14:textId="77777777" w:rsidR="006F5DD0" w:rsidRDefault="006F5DD0"/>
  <w:p w14:paraId="23F0B1B6"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F65F0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A76D8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5CA2">
      <w:rPr>
        <w:rFonts w:ascii="Arial" w:hAnsi="Arial" w:cs="Arial"/>
        <w:b/>
        <w:bCs/>
        <w:noProof/>
        <w:sz w:val="18"/>
        <w:lang w:val="fr-FR"/>
      </w:rPr>
      <w:t>4</w:t>
    </w:r>
    <w:r>
      <w:rPr>
        <w:rFonts w:ascii="Arial" w:hAnsi="Arial" w:cs="Arial"/>
        <w:b/>
        <w:bCs/>
        <w:sz w:val="18"/>
      </w:rPr>
      <w:fldChar w:fldCharType="end"/>
    </w:r>
  </w:p>
  <w:p w14:paraId="092278F1"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1"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402D5C"/>
    <w:multiLevelType w:val="hybridMultilevel"/>
    <w:tmpl w:val="AB7C3446"/>
    <w:lvl w:ilvl="0" w:tplc="F93C3E7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5"/>
  </w:num>
  <w:num w:numId="7">
    <w:abstractNumId w:val="6"/>
  </w:num>
  <w:num w:numId="8">
    <w:abstractNumId w:val="10"/>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4"/>
  </w:num>
  <w:num w:numId="17">
    <w:abstractNumId w:val="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Friday">
    <w15:presenceInfo w15:providerId="None" w15:userId="Huawei C Fri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AD8"/>
    <w:rsid w:val="0001336E"/>
    <w:rsid w:val="00013850"/>
    <w:rsid w:val="00013CD6"/>
    <w:rsid w:val="0001400A"/>
    <w:rsid w:val="000150DA"/>
    <w:rsid w:val="000153C3"/>
    <w:rsid w:val="00016A41"/>
    <w:rsid w:val="000220E9"/>
    <w:rsid w:val="00023565"/>
    <w:rsid w:val="00023BB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A50"/>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14C0"/>
    <w:rsid w:val="000F3035"/>
    <w:rsid w:val="000F5D71"/>
    <w:rsid w:val="000F5E59"/>
    <w:rsid w:val="000F60B7"/>
    <w:rsid w:val="000F60E2"/>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6D4"/>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47C"/>
    <w:rsid w:val="00161001"/>
    <w:rsid w:val="001616A1"/>
    <w:rsid w:val="00161B39"/>
    <w:rsid w:val="00163C76"/>
    <w:rsid w:val="00163E01"/>
    <w:rsid w:val="00164342"/>
    <w:rsid w:val="001673CA"/>
    <w:rsid w:val="00167AF3"/>
    <w:rsid w:val="00170A7C"/>
    <w:rsid w:val="0017207F"/>
    <w:rsid w:val="00173151"/>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295"/>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474B"/>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96C"/>
    <w:rsid w:val="00207F20"/>
    <w:rsid w:val="002102F5"/>
    <w:rsid w:val="002104A0"/>
    <w:rsid w:val="002113F8"/>
    <w:rsid w:val="002122C3"/>
    <w:rsid w:val="00212A86"/>
    <w:rsid w:val="00212F79"/>
    <w:rsid w:val="0021395C"/>
    <w:rsid w:val="0021576A"/>
    <w:rsid w:val="00215B76"/>
    <w:rsid w:val="00216F4A"/>
    <w:rsid w:val="00220AEB"/>
    <w:rsid w:val="00221F47"/>
    <w:rsid w:val="00223D76"/>
    <w:rsid w:val="0022671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E01"/>
    <w:rsid w:val="00252101"/>
    <w:rsid w:val="0025240D"/>
    <w:rsid w:val="00252DDE"/>
    <w:rsid w:val="002540E2"/>
    <w:rsid w:val="0025420F"/>
    <w:rsid w:val="00254D03"/>
    <w:rsid w:val="0025520E"/>
    <w:rsid w:val="00257C37"/>
    <w:rsid w:val="00257E1B"/>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85"/>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C26"/>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779"/>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560"/>
    <w:rsid w:val="00324F09"/>
    <w:rsid w:val="00325BE6"/>
    <w:rsid w:val="003264F1"/>
    <w:rsid w:val="00327CA6"/>
    <w:rsid w:val="00331F83"/>
    <w:rsid w:val="00333038"/>
    <w:rsid w:val="003338BB"/>
    <w:rsid w:val="003349DF"/>
    <w:rsid w:val="00335D2E"/>
    <w:rsid w:val="0033712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719"/>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D44"/>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4C1"/>
    <w:rsid w:val="004774B4"/>
    <w:rsid w:val="00481CD8"/>
    <w:rsid w:val="004821D9"/>
    <w:rsid w:val="00482DD7"/>
    <w:rsid w:val="00482F42"/>
    <w:rsid w:val="00483322"/>
    <w:rsid w:val="00483A1D"/>
    <w:rsid w:val="00483E3C"/>
    <w:rsid w:val="00485470"/>
    <w:rsid w:val="004862C2"/>
    <w:rsid w:val="0048675E"/>
    <w:rsid w:val="00491A0E"/>
    <w:rsid w:val="00494686"/>
    <w:rsid w:val="0049476B"/>
    <w:rsid w:val="004953B2"/>
    <w:rsid w:val="00497688"/>
    <w:rsid w:val="00497EC0"/>
    <w:rsid w:val="004A11B0"/>
    <w:rsid w:val="004A1D6F"/>
    <w:rsid w:val="004A2899"/>
    <w:rsid w:val="004A28DB"/>
    <w:rsid w:val="004A4199"/>
    <w:rsid w:val="004A4BB5"/>
    <w:rsid w:val="004A57A6"/>
    <w:rsid w:val="004A5BEF"/>
    <w:rsid w:val="004B08B3"/>
    <w:rsid w:val="004B1576"/>
    <w:rsid w:val="004B28C5"/>
    <w:rsid w:val="004B28FE"/>
    <w:rsid w:val="004B3A9A"/>
    <w:rsid w:val="004B48B8"/>
    <w:rsid w:val="004B7262"/>
    <w:rsid w:val="004B72D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003"/>
    <w:rsid w:val="004E7315"/>
    <w:rsid w:val="004F0B8C"/>
    <w:rsid w:val="004F0C9A"/>
    <w:rsid w:val="004F162D"/>
    <w:rsid w:val="004F1C34"/>
    <w:rsid w:val="004F277A"/>
    <w:rsid w:val="004F3D4A"/>
    <w:rsid w:val="004F7074"/>
    <w:rsid w:val="0050023D"/>
    <w:rsid w:val="00500260"/>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AC3"/>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1E"/>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8FD"/>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3F"/>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41C"/>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493"/>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7D6"/>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485"/>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6144"/>
    <w:rsid w:val="006C02F9"/>
    <w:rsid w:val="006C042F"/>
    <w:rsid w:val="006C0A54"/>
    <w:rsid w:val="006C1208"/>
    <w:rsid w:val="006C2781"/>
    <w:rsid w:val="006C3572"/>
    <w:rsid w:val="006C383E"/>
    <w:rsid w:val="006C6C32"/>
    <w:rsid w:val="006C70F0"/>
    <w:rsid w:val="006C7993"/>
    <w:rsid w:val="006D1207"/>
    <w:rsid w:val="006D2EFC"/>
    <w:rsid w:val="006D3AE5"/>
    <w:rsid w:val="006D4496"/>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849"/>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2D4E"/>
    <w:rsid w:val="00813D73"/>
    <w:rsid w:val="00814809"/>
    <w:rsid w:val="008218D6"/>
    <w:rsid w:val="00821AE8"/>
    <w:rsid w:val="008224A6"/>
    <w:rsid w:val="008229E4"/>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394"/>
    <w:rsid w:val="0086377B"/>
    <w:rsid w:val="0086381F"/>
    <w:rsid w:val="00865BCA"/>
    <w:rsid w:val="00866FBC"/>
    <w:rsid w:val="0086771E"/>
    <w:rsid w:val="00872977"/>
    <w:rsid w:val="00872C22"/>
    <w:rsid w:val="008735AA"/>
    <w:rsid w:val="008735C7"/>
    <w:rsid w:val="00873EFD"/>
    <w:rsid w:val="008754B1"/>
    <w:rsid w:val="00876CD9"/>
    <w:rsid w:val="00880AA1"/>
    <w:rsid w:val="008814F8"/>
    <w:rsid w:val="0088211C"/>
    <w:rsid w:val="0088283A"/>
    <w:rsid w:val="00883EB3"/>
    <w:rsid w:val="00884656"/>
    <w:rsid w:val="0088596E"/>
    <w:rsid w:val="008872E1"/>
    <w:rsid w:val="008879DA"/>
    <w:rsid w:val="008907FD"/>
    <w:rsid w:val="00890F18"/>
    <w:rsid w:val="00892063"/>
    <w:rsid w:val="008936FF"/>
    <w:rsid w:val="00893F00"/>
    <w:rsid w:val="008941FF"/>
    <w:rsid w:val="00894F1D"/>
    <w:rsid w:val="00897053"/>
    <w:rsid w:val="008A030C"/>
    <w:rsid w:val="008A08EC"/>
    <w:rsid w:val="008A0FD2"/>
    <w:rsid w:val="008A1C78"/>
    <w:rsid w:val="008A27B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3CEC"/>
    <w:rsid w:val="00934371"/>
    <w:rsid w:val="00934470"/>
    <w:rsid w:val="00934C2E"/>
    <w:rsid w:val="00935344"/>
    <w:rsid w:val="0093589E"/>
    <w:rsid w:val="0093615C"/>
    <w:rsid w:val="009367F5"/>
    <w:rsid w:val="00936C70"/>
    <w:rsid w:val="00936D93"/>
    <w:rsid w:val="00937D45"/>
    <w:rsid w:val="00942421"/>
    <w:rsid w:val="00942586"/>
    <w:rsid w:val="00942A8D"/>
    <w:rsid w:val="00945C17"/>
    <w:rsid w:val="00947C57"/>
    <w:rsid w:val="00950198"/>
    <w:rsid w:val="00950B60"/>
    <w:rsid w:val="00950FCA"/>
    <w:rsid w:val="009519B2"/>
    <w:rsid w:val="00951BDD"/>
    <w:rsid w:val="0095221F"/>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4B7"/>
    <w:rsid w:val="00972044"/>
    <w:rsid w:val="009722F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F5E"/>
    <w:rsid w:val="009A14F4"/>
    <w:rsid w:val="009A1939"/>
    <w:rsid w:val="009A250E"/>
    <w:rsid w:val="009A36B1"/>
    <w:rsid w:val="009A44DE"/>
    <w:rsid w:val="009A5784"/>
    <w:rsid w:val="009A71EE"/>
    <w:rsid w:val="009B1F68"/>
    <w:rsid w:val="009B28CC"/>
    <w:rsid w:val="009B2A0D"/>
    <w:rsid w:val="009B2E3A"/>
    <w:rsid w:val="009B2F3F"/>
    <w:rsid w:val="009B3744"/>
    <w:rsid w:val="009B4FF3"/>
    <w:rsid w:val="009B5E67"/>
    <w:rsid w:val="009B6804"/>
    <w:rsid w:val="009B6A46"/>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1E0"/>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1E6"/>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A3"/>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283"/>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607"/>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DF4"/>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F65"/>
    <w:rsid w:val="00C01033"/>
    <w:rsid w:val="00C014E8"/>
    <w:rsid w:val="00C0156F"/>
    <w:rsid w:val="00C0157E"/>
    <w:rsid w:val="00C01BAC"/>
    <w:rsid w:val="00C0214E"/>
    <w:rsid w:val="00C0236F"/>
    <w:rsid w:val="00C02871"/>
    <w:rsid w:val="00C03038"/>
    <w:rsid w:val="00C034A9"/>
    <w:rsid w:val="00C03BC6"/>
    <w:rsid w:val="00C04422"/>
    <w:rsid w:val="00C06659"/>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8AF"/>
    <w:rsid w:val="00C9791E"/>
    <w:rsid w:val="00CA0156"/>
    <w:rsid w:val="00CA089A"/>
    <w:rsid w:val="00CA0B4B"/>
    <w:rsid w:val="00CA1995"/>
    <w:rsid w:val="00CA5B19"/>
    <w:rsid w:val="00CA6115"/>
    <w:rsid w:val="00CA6A05"/>
    <w:rsid w:val="00CA7003"/>
    <w:rsid w:val="00CA76A1"/>
    <w:rsid w:val="00CB285D"/>
    <w:rsid w:val="00CB38AE"/>
    <w:rsid w:val="00CB690A"/>
    <w:rsid w:val="00CC0DAC"/>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BE8"/>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8E5"/>
    <w:rsid w:val="00D12C49"/>
    <w:rsid w:val="00D1331A"/>
    <w:rsid w:val="00D1334E"/>
    <w:rsid w:val="00D133A7"/>
    <w:rsid w:val="00D1382A"/>
    <w:rsid w:val="00D1496F"/>
    <w:rsid w:val="00D15071"/>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821"/>
    <w:rsid w:val="00DE7993"/>
    <w:rsid w:val="00DF0A26"/>
    <w:rsid w:val="00DF1A53"/>
    <w:rsid w:val="00DF2E05"/>
    <w:rsid w:val="00DF35F4"/>
    <w:rsid w:val="00DF54A8"/>
    <w:rsid w:val="00DF65BD"/>
    <w:rsid w:val="00DF6E9D"/>
    <w:rsid w:val="00DF7AE0"/>
    <w:rsid w:val="00E0005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5C1"/>
    <w:rsid w:val="00E4178A"/>
    <w:rsid w:val="00E41B93"/>
    <w:rsid w:val="00E4287B"/>
    <w:rsid w:val="00E45525"/>
    <w:rsid w:val="00E46ECD"/>
    <w:rsid w:val="00E46FFA"/>
    <w:rsid w:val="00E47632"/>
    <w:rsid w:val="00E50E82"/>
    <w:rsid w:val="00E52155"/>
    <w:rsid w:val="00E54D1D"/>
    <w:rsid w:val="00E55670"/>
    <w:rsid w:val="00E557D6"/>
    <w:rsid w:val="00E55CA3"/>
    <w:rsid w:val="00E570FD"/>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77E"/>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CA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E59"/>
    <w:rsid w:val="00F44AF0"/>
    <w:rsid w:val="00F44E76"/>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145"/>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12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F8E6C3-3450-4356-A206-B95C87AE3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685</Words>
  <Characters>3905</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Friday</cp:lastModifiedBy>
  <cp:revision>3</cp:revision>
  <cp:lastPrinted>2018-08-13T16:59:00Z</cp:lastPrinted>
  <dcterms:created xsi:type="dcterms:W3CDTF">2022-02-18T18:05:00Z</dcterms:created>
  <dcterms:modified xsi:type="dcterms:W3CDTF">2022-02-18T18:14:00Z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(3)9g7Z5eFRLdIZbAE5e/tgIucLmpNKf8oGz97ZS0wl/t76j/JTZnKcjLXxb3Noy7oKv1GTWnE1
SrUz4o51IuWxETmA4u6n8zE3yLDIyE9C+gjopq5QyZxr4WCZG50Kj95xzG8k1a7Silbw6Tyq
iZzcD3Eq056wRpA4OI1QL9ioLH2fzIt0YwwqvhM6zJoHrdcp62epom87nRWNOaPNT5D0VXAF
VCruuD/Dsd6XOOE865</vt:lpwstr>
  </property>
  <property fmtid="{D5CDD505-2E9C-101B-9397-08002B2CF9AE}" pid="13" name="_2015_ms_pID_7253431">
    <vt:lpwstr>U7hKACSy4G1NnaJc3rBmeSvbVxhXvCGuvhMYLCb8qT58UfCbMIufiP
drythSRTmaHydFxaKPfyvqroSYRnVt+XM2/KhOrOlP5cBKAUFlnRbyG6BFEAjp2VbCQEIL88
rRZCr/pPfGLQn8Pbe7hcjzooN8Hp2HRncu4Mi4tROZPyb+u1cDkw9Oho3VExqOP4+D35Zn2Q
Oe7Z+O9kbFfifkEdVfZY2+0uddZ2iOuZdp/I</vt:lpwstr>
  </property>
  <property fmtid="{D5CDD505-2E9C-101B-9397-08002B2CF9AE}" pid="14" name="_2015_ms_pID_7253432">
    <vt:lpwstr>inhCRH3raPeQkA5Yt5Yz1hs=</vt:lpwstr>
  </property>
</Properties>
</file>